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CDB" w:rsidRDefault="004D4CDB">
      <w:pPr>
        <w:pStyle w:val="CH"/>
      </w:pPr>
      <w:bookmarkStart w:id="0" w:name="historyclause"/>
      <w:r>
        <w:t>3GPP TSG-RAN WG4 Meeting #100-e</w:t>
      </w:r>
      <w:r>
        <w:tab/>
      </w:r>
      <w:r>
        <w:tab/>
        <w:t>R4-21</w:t>
      </w:r>
      <w:r w:rsidR="009658DD">
        <w:t>12719</w:t>
      </w:r>
    </w:p>
    <w:p w:rsidR="004D4CDB" w:rsidRDefault="004D4CDB">
      <w:pPr>
        <w:pStyle w:val="CH"/>
        <w:tabs>
          <w:tab w:val="clear" w:pos="7920"/>
        </w:tabs>
        <w:rPr>
          <w:b w:val="0"/>
        </w:rPr>
      </w:pPr>
      <w:r>
        <w:t>Electronic meeting, 16</w:t>
      </w:r>
      <w:r>
        <w:rPr>
          <w:vertAlign w:val="superscript"/>
        </w:rPr>
        <w:t>th</w:t>
      </w:r>
      <w:r>
        <w:t xml:space="preserve"> – 27</w:t>
      </w:r>
      <w:r>
        <w:rPr>
          <w:vertAlign w:val="superscript"/>
        </w:rPr>
        <w:t>th</w:t>
      </w:r>
      <w:r>
        <w:t xml:space="preserve"> Aug, 2021</w:t>
      </w:r>
      <w:r>
        <w:tab/>
      </w:r>
    </w:p>
    <w:p w:rsidR="004D4CDB" w:rsidRDefault="004D4CDB">
      <w:pPr>
        <w:tabs>
          <w:tab w:val="left" w:pos="2160"/>
        </w:tabs>
        <w:rPr>
          <w:rFonts w:ascii="Arial" w:hAnsi="Arial" w:cs="Arial"/>
          <w:b/>
        </w:rPr>
      </w:pPr>
    </w:p>
    <w:p w:rsidR="004D4CDB" w:rsidRDefault="004D4CDB">
      <w:pPr>
        <w:pStyle w:val="CH"/>
        <w:rPr>
          <w:b w:val="0"/>
        </w:rPr>
      </w:pPr>
      <w:r>
        <w:t>Agenda item:</w:t>
      </w:r>
      <w:r>
        <w:tab/>
        <w:t>10</w:t>
      </w:r>
      <w:r>
        <w:rPr>
          <w:rFonts w:hint="eastAsia"/>
        </w:rPr>
        <w:t>.</w:t>
      </w:r>
      <w:r w:rsidR="00385A43">
        <w:t>3.2</w:t>
      </w:r>
    </w:p>
    <w:p w:rsidR="004D4CDB" w:rsidRDefault="004D4CDB">
      <w:pPr>
        <w:pStyle w:val="CH"/>
        <w:rPr>
          <w:b w:val="0"/>
        </w:rPr>
      </w:pPr>
      <w:r>
        <w:t>Source:</w:t>
      </w:r>
      <w:r>
        <w:tab/>
        <w:t>ZTE Corporation</w:t>
      </w:r>
    </w:p>
    <w:p w:rsidR="004D4CDB" w:rsidRDefault="004D4CDB">
      <w:pPr>
        <w:pStyle w:val="CH"/>
        <w:ind w:left="2268" w:hanging="2268"/>
        <w:rPr>
          <w:lang w:val="de-DE"/>
        </w:rPr>
      </w:pPr>
      <w:r>
        <w:t>Title:</w:t>
      </w:r>
      <w:r>
        <w:tab/>
      </w:r>
      <w:bookmarkStart w:id="1" w:name="OLE_LINK1"/>
      <w:r>
        <w:t xml:space="preserve">TP on </w:t>
      </w:r>
      <w:r>
        <w:rPr>
          <w:rFonts w:hint="eastAsia"/>
        </w:rPr>
        <w:t>r</w:t>
      </w:r>
      <w:r>
        <w:t>ules of DC configuration table</w:t>
      </w:r>
      <w:bookmarkEnd w:id="1"/>
    </w:p>
    <w:p w:rsidR="004D4CDB" w:rsidRDefault="004D4CDB">
      <w:pPr>
        <w:pStyle w:val="CH"/>
      </w:pPr>
      <w:r>
        <w:t>Document for:</w:t>
      </w:r>
      <w:r>
        <w:tab/>
        <w:t>Approval</w:t>
      </w:r>
    </w:p>
    <w:p w:rsidR="004D4CDB" w:rsidRDefault="004D4CDB">
      <w:pPr>
        <w:pStyle w:val="CH"/>
        <w:rPr>
          <w:b w:val="0"/>
        </w:rPr>
      </w:pPr>
    </w:p>
    <w:p w:rsidR="004D4CDB" w:rsidRDefault="004D4CDB">
      <w:pPr>
        <w:pStyle w:val="1"/>
      </w:pPr>
      <w:r>
        <w:t>1</w:t>
      </w:r>
      <w:r>
        <w:tab/>
        <w:t xml:space="preserve">Introduction </w:t>
      </w:r>
    </w:p>
    <w:p w:rsidR="004D4CDB" w:rsidRDefault="004D4CDB" w:rsidP="004D4CDB">
      <w:pPr>
        <w:rPr>
          <w:lang w:val="en-GB"/>
        </w:rPr>
      </w:pPr>
      <w:r>
        <w:rPr>
          <w:lang w:val="en-GB"/>
        </w:rPr>
        <w:t>For the purpose of making the rules of band combination better understood, it is decided to set a new TR to capture the agreements in RAN4. With such purpose, a new study item on band combination handling in RAN4 has been approved and revised in [1].</w:t>
      </w:r>
    </w:p>
    <w:p w:rsidR="008B67A7" w:rsidRPr="004D4CDB" w:rsidRDefault="004D4CDB" w:rsidP="00CA70A2">
      <w:r>
        <w:rPr>
          <w:rFonts w:hint="eastAsia"/>
        </w:rPr>
        <w:t>I</w:t>
      </w:r>
      <w:r>
        <w:t xml:space="preserve">n this proposal, we </w:t>
      </w:r>
      <w:r w:rsidR="00A905F7">
        <w:t>discuss</w:t>
      </w:r>
      <w:r>
        <w:t xml:space="preserve"> the rules of </w:t>
      </w:r>
      <w:r w:rsidR="007536B0">
        <w:t xml:space="preserve">specifying </w:t>
      </w:r>
      <w:r>
        <w:t xml:space="preserve">DC configuration table </w:t>
      </w:r>
      <w:r w:rsidR="00A905F7">
        <w:t>and provide a text proposal for</w:t>
      </w:r>
      <w:r>
        <w:t xml:space="preserve"> the new TR</w:t>
      </w:r>
      <w:r w:rsidR="006555B0">
        <w:t xml:space="preserve"> [2]</w:t>
      </w:r>
      <w:r>
        <w:t>.</w:t>
      </w:r>
    </w:p>
    <w:p w:rsidR="004D4CDB" w:rsidRDefault="004D4CDB" w:rsidP="00A97026">
      <w:pPr>
        <w:pStyle w:val="1"/>
        <w:numPr>
          <w:ilvl w:val="0"/>
          <w:numId w:val="23"/>
        </w:numPr>
        <w:rPr>
          <w:lang w:val="en-US" w:eastAsia="zh-CN"/>
        </w:rPr>
      </w:pPr>
      <w:r>
        <w:rPr>
          <w:lang w:val="en-US" w:eastAsia="zh-CN"/>
        </w:rPr>
        <w:t>Discussion</w:t>
      </w:r>
    </w:p>
    <w:p w:rsidR="0077418E" w:rsidRPr="0077418E" w:rsidRDefault="0077418E" w:rsidP="00A97026">
      <w:pPr>
        <w:rPr>
          <w:b/>
          <w:i/>
          <w:u w:val="single"/>
        </w:rPr>
      </w:pPr>
      <w:r w:rsidRPr="0077418E">
        <w:rPr>
          <w:rFonts w:hint="eastAsia"/>
          <w:b/>
          <w:i/>
          <w:u w:val="single"/>
        </w:rPr>
        <w:t>G</w:t>
      </w:r>
      <w:r w:rsidRPr="0077418E">
        <w:rPr>
          <w:b/>
          <w:i/>
          <w:u w:val="single"/>
        </w:rPr>
        <w:t>rouping of EN-DC configurations</w:t>
      </w:r>
    </w:p>
    <w:p w:rsidR="007452BC" w:rsidRDefault="002568C8" w:rsidP="00A97026">
      <w:r>
        <w:rPr>
          <w:rFonts w:hint="eastAsia"/>
        </w:rPr>
        <w:t>F</w:t>
      </w:r>
      <w:r>
        <w:t>or grouping of EN-DC configurations, a WF has been approved</w:t>
      </w:r>
      <w:r w:rsidR="00E14678" w:rsidRPr="00E14678">
        <w:t xml:space="preserve"> </w:t>
      </w:r>
      <w:r w:rsidR="00E14678">
        <w:t>in [3]</w:t>
      </w:r>
      <w:r>
        <w:t xml:space="preserve"> </w:t>
      </w:r>
      <w:r w:rsidR="00E14678">
        <w:t>in RAN4#90bis</w:t>
      </w:r>
      <w:r>
        <w:t xml:space="preserve">. The </w:t>
      </w:r>
      <w:r w:rsidR="009649C9">
        <w:t xml:space="preserve">agreement is </w:t>
      </w:r>
      <w:r w:rsidR="007452BC">
        <w:t>as follows.</w:t>
      </w:r>
    </w:p>
    <w:p w:rsidR="007452BC" w:rsidRDefault="007452BC" w:rsidP="007452BC">
      <w:pPr>
        <w:pStyle w:val="af"/>
        <w:numPr>
          <w:ilvl w:val="0"/>
          <w:numId w:val="44"/>
        </w:numPr>
        <w:ind w:firstLineChars="0"/>
      </w:pPr>
      <w:r>
        <w:t>T</w:t>
      </w:r>
      <w:r w:rsidR="009649C9">
        <w:t>o group the EN-DC configuration</w:t>
      </w:r>
      <w:r>
        <w:t>s</w:t>
      </w:r>
      <w:r w:rsidR="009649C9">
        <w:t xml:space="preserve"> based on common band combination.</w:t>
      </w:r>
      <w:r w:rsidR="00EC40C0">
        <w:t xml:space="preserve"> </w:t>
      </w:r>
    </w:p>
    <w:p w:rsidR="007452BC" w:rsidRDefault="00EC40C0" w:rsidP="007452BC">
      <w:pPr>
        <w:pStyle w:val="af"/>
        <w:numPr>
          <w:ilvl w:val="0"/>
          <w:numId w:val="44"/>
        </w:numPr>
        <w:ind w:firstLineChars="0"/>
      </w:pPr>
      <w:r>
        <w:t>In case E-UTRA or/and NR has non-contiguous CA, it will be on a separate row compared to cases when EN-DC configuration has only single carrier or contiguous CA operation.</w:t>
      </w:r>
      <w:r w:rsidR="0079206E">
        <w:t xml:space="preserve"> </w:t>
      </w:r>
    </w:p>
    <w:p w:rsidR="000A4D66" w:rsidRPr="007452BC" w:rsidRDefault="0079206E" w:rsidP="007452BC">
      <w:pPr>
        <w:rPr>
          <w:i/>
          <w:u w:val="single"/>
        </w:rPr>
      </w:pPr>
      <w:r w:rsidRPr="007452BC">
        <w:rPr>
          <w:i/>
          <w:u w:val="single"/>
        </w:rPr>
        <w:t>For example,</w:t>
      </w:r>
      <w:r w:rsidR="00A905F7" w:rsidRPr="007452BC">
        <w:rPr>
          <w:i/>
          <w:u w:val="single"/>
        </w:rPr>
        <w:t xml:space="preserve"> </w:t>
      </w:r>
    </w:p>
    <w:p w:rsidR="00A905F7" w:rsidRDefault="000A4D66" w:rsidP="00A97026">
      <w:r>
        <w:t xml:space="preserve">(1) </w:t>
      </w:r>
      <w:r w:rsidR="004E085B">
        <w:t>F</w:t>
      </w:r>
      <w:r w:rsidR="00A905F7">
        <w:t xml:space="preserve">or </w:t>
      </w:r>
      <w:r w:rsidR="00A905F7">
        <w:rPr>
          <w:rFonts w:hint="eastAsia"/>
        </w:rPr>
        <w:t>DC</w:t>
      </w:r>
      <w:r>
        <w:t>_7</w:t>
      </w:r>
      <w:r w:rsidR="00A905F7">
        <w:t>_n2</w:t>
      </w:r>
      <w:r>
        <w:t xml:space="preserve">57 </w:t>
      </w:r>
      <w:r>
        <w:rPr>
          <w:rFonts w:hint="eastAsia"/>
        </w:rPr>
        <w:t>a</w:t>
      </w:r>
      <w:r>
        <w:t>nd DC_7-7_n257 with E-UTRA having non-contiguous CA, the configurations are grouped in different row</w:t>
      </w:r>
      <w:r w:rsidR="00D9066D">
        <w: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905F7" w:rsidRPr="00EF5447" w:rsidTr="004E085B">
        <w:trPr>
          <w:trHeight w:val="187"/>
          <w:jc w:val="center"/>
        </w:trPr>
        <w:tc>
          <w:tcPr>
            <w:tcW w:w="2972" w:type="dxa"/>
            <w:shd w:val="clear" w:color="auto" w:fill="auto"/>
          </w:tcPr>
          <w:p w:rsidR="00A905F7" w:rsidRPr="00EF5447" w:rsidRDefault="00A905F7" w:rsidP="004E085B">
            <w:pPr>
              <w:pStyle w:val="TAC"/>
            </w:pPr>
            <w:r w:rsidRPr="00EF5447">
              <w:rPr>
                <w:lang w:eastAsia="fi-FI"/>
              </w:rPr>
              <w:lastRenderedPageBreak/>
              <w:t>DC_7A_n257A</w:t>
            </w:r>
          </w:p>
          <w:p w:rsidR="00A905F7" w:rsidRPr="00EF5447" w:rsidRDefault="00A905F7" w:rsidP="004E085B">
            <w:pPr>
              <w:pStyle w:val="TAC"/>
              <w:rPr>
                <w:lang w:eastAsia="fi-FI"/>
              </w:rPr>
            </w:pPr>
            <w:r w:rsidRPr="00EF5447">
              <w:rPr>
                <w:lang w:eastAsia="fi-FI"/>
              </w:rPr>
              <w:t>DC_7A_n257D</w:t>
            </w:r>
          </w:p>
          <w:p w:rsidR="00A905F7" w:rsidRPr="00EF5447" w:rsidRDefault="00A905F7" w:rsidP="004E085B">
            <w:pPr>
              <w:pStyle w:val="TAC"/>
              <w:rPr>
                <w:lang w:eastAsia="fi-FI"/>
              </w:rPr>
            </w:pPr>
            <w:r w:rsidRPr="00EF5447">
              <w:rPr>
                <w:lang w:eastAsia="fi-FI"/>
              </w:rPr>
              <w:t>DC_7A_n257E</w:t>
            </w:r>
          </w:p>
          <w:p w:rsidR="00A905F7" w:rsidRPr="00EF5447" w:rsidRDefault="00A905F7" w:rsidP="004E085B">
            <w:pPr>
              <w:pStyle w:val="TAC"/>
              <w:rPr>
                <w:lang w:eastAsia="fi-FI"/>
              </w:rPr>
            </w:pPr>
            <w:r w:rsidRPr="00EF5447">
              <w:rPr>
                <w:lang w:eastAsia="fi-FI"/>
              </w:rPr>
              <w:t>DC_7A_n257F</w:t>
            </w:r>
          </w:p>
          <w:p w:rsidR="00A905F7" w:rsidRPr="00EF5447" w:rsidRDefault="00A905F7" w:rsidP="004E085B">
            <w:pPr>
              <w:pStyle w:val="TAC"/>
              <w:rPr>
                <w:lang w:eastAsia="fi-FI"/>
              </w:rPr>
            </w:pPr>
            <w:r w:rsidRPr="00EF5447">
              <w:rPr>
                <w:lang w:eastAsia="fi-FI"/>
              </w:rPr>
              <w:t>DC_7A_n257G</w:t>
            </w:r>
          </w:p>
          <w:p w:rsidR="00A905F7" w:rsidRPr="00EF5447" w:rsidRDefault="00A905F7" w:rsidP="004E085B">
            <w:pPr>
              <w:pStyle w:val="TAC"/>
              <w:rPr>
                <w:lang w:eastAsia="fi-FI"/>
              </w:rPr>
            </w:pPr>
            <w:r w:rsidRPr="00EF5447">
              <w:rPr>
                <w:lang w:eastAsia="fi-FI"/>
              </w:rPr>
              <w:t>DC_7A_n257H</w:t>
            </w:r>
          </w:p>
          <w:p w:rsidR="00A905F7" w:rsidRPr="00EF5447" w:rsidRDefault="00A905F7" w:rsidP="004E085B">
            <w:pPr>
              <w:pStyle w:val="TAC"/>
              <w:rPr>
                <w:lang w:eastAsia="fi-FI"/>
              </w:rPr>
            </w:pPr>
            <w:r w:rsidRPr="00EF5447">
              <w:rPr>
                <w:lang w:eastAsia="fi-FI"/>
              </w:rPr>
              <w:t>DC_7A_n257I</w:t>
            </w:r>
          </w:p>
          <w:p w:rsidR="00A905F7" w:rsidRPr="00EF5447" w:rsidRDefault="00A905F7" w:rsidP="004E085B">
            <w:pPr>
              <w:pStyle w:val="TAC"/>
              <w:rPr>
                <w:lang w:eastAsia="fi-FI"/>
              </w:rPr>
            </w:pPr>
            <w:r w:rsidRPr="00EF5447">
              <w:rPr>
                <w:lang w:eastAsia="fi-FI"/>
              </w:rPr>
              <w:t>DC_7A_n257J</w:t>
            </w:r>
          </w:p>
          <w:p w:rsidR="00A905F7" w:rsidRPr="00EF5447" w:rsidRDefault="00A905F7" w:rsidP="004E085B">
            <w:pPr>
              <w:pStyle w:val="TAC"/>
              <w:rPr>
                <w:lang w:eastAsia="fi-FI"/>
              </w:rPr>
            </w:pPr>
            <w:r w:rsidRPr="00EF5447">
              <w:rPr>
                <w:lang w:eastAsia="fi-FI"/>
              </w:rPr>
              <w:t>DC_7A_n257K</w:t>
            </w:r>
          </w:p>
          <w:p w:rsidR="00A905F7" w:rsidRPr="00EF5447" w:rsidRDefault="00A905F7" w:rsidP="004E085B">
            <w:pPr>
              <w:pStyle w:val="TAC"/>
              <w:rPr>
                <w:lang w:eastAsia="fi-FI"/>
              </w:rPr>
            </w:pPr>
            <w:r w:rsidRPr="00EF5447">
              <w:rPr>
                <w:lang w:eastAsia="fi-FI"/>
              </w:rPr>
              <w:t>DC_7A_n257L</w:t>
            </w:r>
          </w:p>
          <w:p w:rsidR="00A905F7" w:rsidRPr="00EF5447" w:rsidRDefault="00A905F7" w:rsidP="004E085B">
            <w:pPr>
              <w:pStyle w:val="TAC"/>
              <w:rPr>
                <w:lang w:eastAsia="fi-FI"/>
              </w:rPr>
            </w:pPr>
            <w:r w:rsidRPr="00EF5447">
              <w:rPr>
                <w:lang w:eastAsia="fi-FI"/>
              </w:rPr>
              <w:t>DC_7A_n257M</w:t>
            </w:r>
          </w:p>
        </w:tc>
        <w:tc>
          <w:tcPr>
            <w:tcW w:w="2846" w:type="dxa"/>
          </w:tcPr>
          <w:p w:rsidR="00A905F7" w:rsidRPr="00EF5447" w:rsidRDefault="00A905F7" w:rsidP="004E085B">
            <w:pPr>
              <w:pStyle w:val="TAC"/>
              <w:rPr>
                <w:lang w:eastAsia="zh-TW"/>
              </w:rPr>
            </w:pPr>
            <w:r w:rsidRPr="00EF5447">
              <w:rPr>
                <w:lang w:eastAsia="fi-FI"/>
              </w:rPr>
              <w:t>DC_7A_n257A</w:t>
            </w:r>
          </w:p>
          <w:p w:rsidR="00A905F7" w:rsidRPr="00EF5447" w:rsidRDefault="00A905F7" w:rsidP="004E085B">
            <w:pPr>
              <w:pStyle w:val="TAC"/>
              <w:rPr>
                <w:color w:val="000000" w:themeColor="text1"/>
                <w:lang w:eastAsia="fi-FI"/>
              </w:rPr>
            </w:pPr>
            <w:r w:rsidRPr="00EF5447">
              <w:rPr>
                <w:color w:val="000000" w:themeColor="text1"/>
                <w:lang w:eastAsia="fi-FI"/>
              </w:rPr>
              <w:t>DC_7A_n257D</w:t>
            </w:r>
          </w:p>
          <w:p w:rsidR="00A905F7" w:rsidRPr="00EF5447" w:rsidRDefault="00A905F7" w:rsidP="004E085B">
            <w:pPr>
              <w:pStyle w:val="TAC"/>
              <w:rPr>
                <w:color w:val="000000" w:themeColor="text1"/>
                <w:lang w:eastAsia="fi-FI"/>
              </w:rPr>
            </w:pPr>
            <w:r w:rsidRPr="00EF5447">
              <w:rPr>
                <w:color w:val="000000" w:themeColor="text1"/>
                <w:lang w:eastAsia="fi-FI"/>
              </w:rPr>
              <w:t>DC_7A_n257G</w:t>
            </w:r>
          </w:p>
          <w:p w:rsidR="00A905F7" w:rsidRPr="00EF5447" w:rsidRDefault="00A905F7" w:rsidP="004E085B">
            <w:pPr>
              <w:pStyle w:val="TAC"/>
              <w:rPr>
                <w:color w:val="000000" w:themeColor="text1"/>
                <w:lang w:eastAsia="fi-FI"/>
              </w:rPr>
            </w:pPr>
            <w:r w:rsidRPr="00EF5447">
              <w:rPr>
                <w:color w:val="000000" w:themeColor="text1"/>
                <w:lang w:eastAsia="fi-FI"/>
              </w:rPr>
              <w:t>DC_7A_n257H</w:t>
            </w:r>
          </w:p>
          <w:p w:rsidR="00A905F7" w:rsidRPr="00EF5447" w:rsidRDefault="00A905F7" w:rsidP="004E085B">
            <w:pPr>
              <w:pStyle w:val="TAC"/>
              <w:rPr>
                <w:lang w:eastAsia="fi-FI"/>
              </w:rPr>
            </w:pPr>
            <w:r w:rsidRPr="00EF5447">
              <w:rPr>
                <w:color w:val="000000" w:themeColor="text1"/>
                <w:lang w:eastAsia="fi-FI"/>
              </w:rPr>
              <w:t>DC_7A_n257I</w:t>
            </w:r>
          </w:p>
        </w:tc>
      </w:tr>
      <w:tr w:rsidR="00A905F7" w:rsidRPr="00EF5447" w:rsidTr="004E085B">
        <w:trPr>
          <w:trHeight w:val="187"/>
          <w:jc w:val="center"/>
        </w:trPr>
        <w:tc>
          <w:tcPr>
            <w:tcW w:w="2972" w:type="dxa"/>
            <w:shd w:val="clear" w:color="auto" w:fill="auto"/>
          </w:tcPr>
          <w:p w:rsidR="00A905F7" w:rsidRPr="00EF5447" w:rsidRDefault="00A905F7" w:rsidP="004E085B">
            <w:pPr>
              <w:pStyle w:val="TAC"/>
            </w:pPr>
            <w:r w:rsidRPr="00EF5447">
              <w:rPr>
                <w:noProof/>
              </w:rPr>
              <w:t>DC_7A-7A_n257A</w:t>
            </w:r>
          </w:p>
          <w:p w:rsidR="00A905F7" w:rsidRPr="00EF5447" w:rsidRDefault="00A905F7" w:rsidP="004E085B">
            <w:pPr>
              <w:pStyle w:val="TAC"/>
              <w:rPr>
                <w:noProof/>
              </w:rPr>
            </w:pPr>
            <w:r w:rsidRPr="00EF5447">
              <w:rPr>
                <w:noProof/>
              </w:rPr>
              <w:t>DC_7A-7A_n257D</w:t>
            </w:r>
          </w:p>
          <w:p w:rsidR="00A905F7" w:rsidRPr="00EF5447" w:rsidRDefault="00A905F7" w:rsidP="004E085B">
            <w:pPr>
              <w:pStyle w:val="TAC"/>
              <w:rPr>
                <w:noProof/>
              </w:rPr>
            </w:pPr>
            <w:r w:rsidRPr="00EF5447">
              <w:rPr>
                <w:noProof/>
              </w:rPr>
              <w:t>DC_7A-7A_n257E</w:t>
            </w:r>
          </w:p>
          <w:p w:rsidR="00A905F7" w:rsidRPr="00EF5447" w:rsidRDefault="00A905F7" w:rsidP="004E085B">
            <w:pPr>
              <w:pStyle w:val="TAC"/>
              <w:rPr>
                <w:noProof/>
              </w:rPr>
            </w:pPr>
            <w:r w:rsidRPr="00EF5447">
              <w:rPr>
                <w:noProof/>
              </w:rPr>
              <w:t>DC_7A-7A_n257F</w:t>
            </w:r>
          </w:p>
          <w:p w:rsidR="00A905F7" w:rsidRPr="00EF5447" w:rsidRDefault="00A905F7" w:rsidP="004E085B">
            <w:pPr>
              <w:pStyle w:val="TAC"/>
              <w:rPr>
                <w:noProof/>
              </w:rPr>
            </w:pPr>
            <w:r w:rsidRPr="00EF5447">
              <w:rPr>
                <w:noProof/>
              </w:rPr>
              <w:t>DC_7A-7A_n257G</w:t>
            </w:r>
          </w:p>
          <w:p w:rsidR="00A905F7" w:rsidRPr="00EF5447" w:rsidRDefault="00A905F7" w:rsidP="004E085B">
            <w:pPr>
              <w:pStyle w:val="TAC"/>
              <w:rPr>
                <w:noProof/>
              </w:rPr>
            </w:pPr>
            <w:r w:rsidRPr="00EF5447">
              <w:rPr>
                <w:noProof/>
              </w:rPr>
              <w:t>DC_7A-7A_n257H</w:t>
            </w:r>
          </w:p>
          <w:p w:rsidR="00A905F7" w:rsidRPr="00EF5447" w:rsidRDefault="00A905F7" w:rsidP="004E085B">
            <w:pPr>
              <w:pStyle w:val="TAC"/>
              <w:rPr>
                <w:noProof/>
              </w:rPr>
            </w:pPr>
            <w:r w:rsidRPr="00EF5447">
              <w:rPr>
                <w:noProof/>
              </w:rPr>
              <w:t>DC_7A-7A_n257I</w:t>
            </w:r>
          </w:p>
          <w:p w:rsidR="00A905F7" w:rsidRPr="00EF5447" w:rsidRDefault="00A905F7" w:rsidP="004E085B">
            <w:pPr>
              <w:pStyle w:val="TAC"/>
              <w:rPr>
                <w:noProof/>
              </w:rPr>
            </w:pPr>
            <w:r w:rsidRPr="00EF5447">
              <w:rPr>
                <w:noProof/>
              </w:rPr>
              <w:t>DC_7A-7A_n257J</w:t>
            </w:r>
          </w:p>
          <w:p w:rsidR="00A905F7" w:rsidRPr="00EF5447" w:rsidRDefault="00A905F7" w:rsidP="004E085B">
            <w:pPr>
              <w:pStyle w:val="TAC"/>
              <w:rPr>
                <w:noProof/>
              </w:rPr>
            </w:pPr>
            <w:r w:rsidRPr="00EF5447">
              <w:rPr>
                <w:noProof/>
              </w:rPr>
              <w:t>DC_7A-7A_n257K</w:t>
            </w:r>
          </w:p>
          <w:p w:rsidR="00A905F7" w:rsidRPr="00EF5447" w:rsidRDefault="00A905F7" w:rsidP="004E085B">
            <w:pPr>
              <w:pStyle w:val="TAC"/>
              <w:rPr>
                <w:noProof/>
              </w:rPr>
            </w:pPr>
            <w:r w:rsidRPr="00EF5447">
              <w:rPr>
                <w:noProof/>
              </w:rPr>
              <w:t>DC_7A-7A_n257L</w:t>
            </w:r>
          </w:p>
          <w:p w:rsidR="00A905F7" w:rsidRPr="00EF5447" w:rsidRDefault="00A905F7" w:rsidP="004E085B">
            <w:pPr>
              <w:pStyle w:val="TAC"/>
              <w:rPr>
                <w:lang w:eastAsia="fi-FI"/>
              </w:rPr>
            </w:pPr>
            <w:r w:rsidRPr="00EF5447">
              <w:rPr>
                <w:noProof/>
              </w:rPr>
              <w:t>DC_7A-7A_n257M</w:t>
            </w:r>
          </w:p>
        </w:tc>
        <w:tc>
          <w:tcPr>
            <w:tcW w:w="2846" w:type="dxa"/>
          </w:tcPr>
          <w:p w:rsidR="00A905F7" w:rsidRPr="00EF5447" w:rsidRDefault="00A905F7" w:rsidP="004E085B">
            <w:pPr>
              <w:pStyle w:val="TAC"/>
              <w:rPr>
                <w:noProof/>
                <w:lang w:eastAsia="zh-TW"/>
              </w:rPr>
            </w:pPr>
            <w:r w:rsidRPr="00EF5447">
              <w:rPr>
                <w:noProof/>
              </w:rPr>
              <w:t>DC_7A_n257A</w:t>
            </w:r>
          </w:p>
          <w:p w:rsidR="00A905F7" w:rsidRPr="00EF5447" w:rsidRDefault="00A905F7" w:rsidP="004E085B">
            <w:pPr>
              <w:pStyle w:val="TAC"/>
              <w:rPr>
                <w:color w:val="000000" w:themeColor="text1"/>
                <w:lang w:eastAsia="fi-FI"/>
              </w:rPr>
            </w:pPr>
            <w:r w:rsidRPr="00EF5447">
              <w:rPr>
                <w:color w:val="000000" w:themeColor="text1"/>
                <w:lang w:eastAsia="fi-FI"/>
              </w:rPr>
              <w:t>DC_7A_n257D</w:t>
            </w:r>
          </w:p>
          <w:p w:rsidR="00A905F7" w:rsidRPr="00EF5447" w:rsidRDefault="00A905F7" w:rsidP="004E085B">
            <w:pPr>
              <w:pStyle w:val="TAC"/>
              <w:rPr>
                <w:color w:val="000000" w:themeColor="text1"/>
                <w:lang w:eastAsia="fi-FI"/>
              </w:rPr>
            </w:pPr>
            <w:r w:rsidRPr="00EF5447">
              <w:rPr>
                <w:color w:val="000000" w:themeColor="text1"/>
                <w:lang w:eastAsia="fi-FI"/>
              </w:rPr>
              <w:t>DC_7A_n257G</w:t>
            </w:r>
          </w:p>
          <w:p w:rsidR="00A905F7" w:rsidRPr="00EF5447" w:rsidRDefault="00A905F7" w:rsidP="004E085B">
            <w:pPr>
              <w:pStyle w:val="TAC"/>
              <w:rPr>
                <w:color w:val="000000" w:themeColor="text1"/>
                <w:lang w:eastAsia="fi-FI"/>
              </w:rPr>
            </w:pPr>
            <w:r w:rsidRPr="00EF5447">
              <w:rPr>
                <w:color w:val="000000" w:themeColor="text1"/>
                <w:lang w:eastAsia="fi-FI"/>
              </w:rPr>
              <w:t>DC_7A_n257H</w:t>
            </w:r>
          </w:p>
          <w:p w:rsidR="00A905F7" w:rsidRPr="00EF5447" w:rsidRDefault="00A905F7" w:rsidP="004E085B">
            <w:pPr>
              <w:pStyle w:val="TAC"/>
              <w:rPr>
                <w:lang w:eastAsia="fi-FI"/>
              </w:rPr>
            </w:pPr>
            <w:r w:rsidRPr="00EF5447">
              <w:rPr>
                <w:color w:val="000000" w:themeColor="text1"/>
                <w:lang w:eastAsia="fi-FI"/>
              </w:rPr>
              <w:t>DC_7A_n257I</w:t>
            </w:r>
          </w:p>
        </w:tc>
      </w:tr>
    </w:tbl>
    <w:p w:rsidR="00A905F7" w:rsidRPr="00A905F7" w:rsidRDefault="000A4D66" w:rsidP="00A97026">
      <w:r>
        <w:rPr>
          <w:rFonts w:hint="eastAsia"/>
        </w:rPr>
        <w:t>(</w:t>
      </w:r>
      <w:r>
        <w:t xml:space="preserve">2) </w:t>
      </w:r>
      <w:r w:rsidR="004E085B">
        <w:t>F</w:t>
      </w:r>
      <w:r>
        <w:t>or DC_2_n258, the configuration</w:t>
      </w:r>
      <w:r w:rsidR="00D9066D">
        <w:t>s</w:t>
      </w:r>
      <w:r>
        <w:t xml:space="preserve"> with NR band </w:t>
      </w:r>
      <w:r w:rsidR="00D9066D">
        <w:t xml:space="preserve">n258 </w:t>
      </w:r>
      <w:r>
        <w:t xml:space="preserve">having single carrier and contiguous CA </w:t>
      </w:r>
      <w:r w:rsidR="00D9066D">
        <w:t xml:space="preserve">and the configurations </w:t>
      </w:r>
      <w:r>
        <w:t>with NR band n258 having non-contiguous CA</w:t>
      </w:r>
      <w:r w:rsidR="00D9066D">
        <w:t xml:space="preserve"> are grouped in different rows.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0A4D66" w:rsidRPr="00EF5447" w:rsidTr="004E085B">
        <w:trPr>
          <w:trHeight w:val="187"/>
          <w:jc w:val="center"/>
        </w:trPr>
        <w:tc>
          <w:tcPr>
            <w:tcW w:w="2972" w:type="dxa"/>
            <w:shd w:val="clear" w:color="auto" w:fill="auto"/>
          </w:tcPr>
          <w:p w:rsidR="000A4D66" w:rsidRDefault="000A4D66" w:rsidP="004E085B">
            <w:pPr>
              <w:pStyle w:val="TAC"/>
            </w:pPr>
            <w:r w:rsidRPr="00EF5447">
              <w:rPr>
                <w:lang w:eastAsia="fi-FI"/>
              </w:rPr>
              <w:t>DC_</w:t>
            </w:r>
            <w:r w:rsidRPr="00EF5447">
              <w:t>2A_n258A</w:t>
            </w:r>
          </w:p>
          <w:p w:rsidR="000A4D66" w:rsidRDefault="000A4D66" w:rsidP="004E085B">
            <w:pPr>
              <w:pStyle w:val="TAC"/>
              <w:rPr>
                <w:noProof/>
              </w:rPr>
            </w:pPr>
            <w:r w:rsidRPr="00C93335">
              <w:rPr>
                <w:noProof/>
              </w:rPr>
              <w:t>DC_</w:t>
            </w:r>
            <w:r>
              <w:rPr>
                <w:noProof/>
              </w:rPr>
              <w:t>2</w:t>
            </w:r>
            <w:r w:rsidRPr="00C93335">
              <w:rPr>
                <w:noProof/>
              </w:rPr>
              <w:t>A_n258D</w:t>
            </w:r>
          </w:p>
          <w:p w:rsidR="000A4D66" w:rsidRDefault="000A4D66" w:rsidP="004E085B">
            <w:pPr>
              <w:pStyle w:val="TAC"/>
              <w:rPr>
                <w:noProof/>
              </w:rPr>
            </w:pPr>
            <w:r w:rsidRPr="00C93335">
              <w:rPr>
                <w:noProof/>
              </w:rPr>
              <w:t>DC_</w:t>
            </w:r>
            <w:r>
              <w:rPr>
                <w:noProof/>
              </w:rPr>
              <w:t>2</w:t>
            </w:r>
            <w:r w:rsidRPr="00C93335">
              <w:rPr>
                <w:noProof/>
              </w:rPr>
              <w:t>A_n258G</w:t>
            </w:r>
          </w:p>
          <w:p w:rsidR="000A4D66" w:rsidRDefault="000A4D66" w:rsidP="004E085B">
            <w:pPr>
              <w:pStyle w:val="TAC"/>
              <w:rPr>
                <w:noProof/>
              </w:rPr>
            </w:pPr>
            <w:r w:rsidRPr="00C93335">
              <w:rPr>
                <w:noProof/>
              </w:rPr>
              <w:t>DC_</w:t>
            </w:r>
            <w:r>
              <w:rPr>
                <w:noProof/>
              </w:rPr>
              <w:t>2</w:t>
            </w:r>
            <w:r w:rsidRPr="00C93335">
              <w:rPr>
                <w:noProof/>
              </w:rPr>
              <w:t>A_n258H</w:t>
            </w:r>
          </w:p>
          <w:p w:rsidR="000A4D66" w:rsidRDefault="000A4D66" w:rsidP="004E085B">
            <w:pPr>
              <w:pStyle w:val="TAC"/>
              <w:rPr>
                <w:noProof/>
              </w:rPr>
            </w:pPr>
            <w:r w:rsidRPr="00C93335">
              <w:rPr>
                <w:noProof/>
              </w:rPr>
              <w:t>DC_</w:t>
            </w:r>
            <w:r>
              <w:rPr>
                <w:noProof/>
              </w:rPr>
              <w:t>2</w:t>
            </w:r>
            <w:r w:rsidRPr="00C93335">
              <w:rPr>
                <w:noProof/>
              </w:rPr>
              <w:t>A_n258O</w:t>
            </w:r>
          </w:p>
          <w:p w:rsidR="000A4D66" w:rsidRDefault="000A4D66" w:rsidP="004E085B">
            <w:pPr>
              <w:pStyle w:val="TAC"/>
              <w:rPr>
                <w:noProof/>
              </w:rPr>
            </w:pPr>
            <w:r w:rsidRPr="00C93335">
              <w:rPr>
                <w:noProof/>
              </w:rPr>
              <w:t>DC_</w:t>
            </w:r>
            <w:r>
              <w:rPr>
                <w:noProof/>
              </w:rPr>
              <w:t>2</w:t>
            </w:r>
            <w:r w:rsidRPr="00C93335">
              <w:rPr>
                <w:noProof/>
              </w:rPr>
              <w:t>A_n258P</w:t>
            </w:r>
          </w:p>
          <w:p w:rsidR="000A4D66" w:rsidRPr="00EF5447" w:rsidRDefault="000A4D66" w:rsidP="004E085B">
            <w:pPr>
              <w:pStyle w:val="TAC"/>
              <w:rPr>
                <w:lang w:eastAsia="fi-FI"/>
              </w:rPr>
            </w:pPr>
            <w:r w:rsidRPr="00C93335">
              <w:rPr>
                <w:noProof/>
              </w:rPr>
              <w:t>DC_</w:t>
            </w:r>
            <w:r>
              <w:rPr>
                <w:noProof/>
              </w:rPr>
              <w:t>2</w:t>
            </w:r>
            <w:r w:rsidRPr="00C93335">
              <w:rPr>
                <w:noProof/>
              </w:rPr>
              <w:t>A_n258Q</w:t>
            </w:r>
          </w:p>
        </w:tc>
        <w:tc>
          <w:tcPr>
            <w:tcW w:w="2846" w:type="dxa"/>
          </w:tcPr>
          <w:p w:rsidR="000A4D66" w:rsidRDefault="000A4D66" w:rsidP="004E085B">
            <w:pPr>
              <w:pStyle w:val="TAC"/>
              <w:rPr>
                <w:lang w:eastAsia="zh-TW"/>
              </w:rPr>
            </w:pPr>
            <w:r w:rsidRPr="00EF5447">
              <w:rPr>
                <w:lang w:eastAsia="fi-FI"/>
              </w:rPr>
              <w:t>DC_</w:t>
            </w:r>
            <w:r w:rsidRPr="00EF5447">
              <w:t>2A_n258A</w:t>
            </w:r>
          </w:p>
          <w:p w:rsidR="000A4D66" w:rsidRDefault="000A4D66" w:rsidP="004E085B">
            <w:pPr>
              <w:pStyle w:val="TAC"/>
              <w:rPr>
                <w:noProof/>
              </w:rPr>
            </w:pPr>
            <w:r w:rsidRPr="00C93335">
              <w:rPr>
                <w:noProof/>
              </w:rPr>
              <w:t>DC_</w:t>
            </w:r>
            <w:r>
              <w:rPr>
                <w:noProof/>
              </w:rPr>
              <w:t>2</w:t>
            </w:r>
            <w:r w:rsidRPr="00C93335">
              <w:rPr>
                <w:noProof/>
              </w:rPr>
              <w:t>A_n258D</w:t>
            </w:r>
          </w:p>
          <w:p w:rsidR="000A4D66" w:rsidRDefault="000A4D66" w:rsidP="004E085B">
            <w:pPr>
              <w:pStyle w:val="TAC"/>
              <w:rPr>
                <w:noProof/>
              </w:rPr>
            </w:pPr>
            <w:r w:rsidRPr="00C93335">
              <w:rPr>
                <w:noProof/>
              </w:rPr>
              <w:t>DC_</w:t>
            </w:r>
            <w:r>
              <w:rPr>
                <w:noProof/>
              </w:rPr>
              <w:t>2</w:t>
            </w:r>
            <w:r w:rsidRPr="00C93335">
              <w:rPr>
                <w:noProof/>
              </w:rPr>
              <w:t>A_n258G</w:t>
            </w:r>
          </w:p>
          <w:p w:rsidR="000A4D66" w:rsidRDefault="000A4D66" w:rsidP="004E085B">
            <w:pPr>
              <w:pStyle w:val="TAC"/>
              <w:rPr>
                <w:noProof/>
              </w:rPr>
            </w:pPr>
            <w:r w:rsidRPr="00C93335">
              <w:rPr>
                <w:noProof/>
              </w:rPr>
              <w:t>DC_</w:t>
            </w:r>
            <w:r>
              <w:rPr>
                <w:noProof/>
              </w:rPr>
              <w:t>2</w:t>
            </w:r>
            <w:r w:rsidRPr="00C93335">
              <w:rPr>
                <w:noProof/>
              </w:rPr>
              <w:t>A_n258H</w:t>
            </w:r>
          </w:p>
          <w:p w:rsidR="000A4D66" w:rsidRDefault="000A4D66" w:rsidP="004E085B">
            <w:pPr>
              <w:pStyle w:val="TAC"/>
              <w:rPr>
                <w:noProof/>
              </w:rPr>
            </w:pPr>
            <w:r w:rsidRPr="00C93335">
              <w:rPr>
                <w:noProof/>
              </w:rPr>
              <w:t>DC_</w:t>
            </w:r>
            <w:r>
              <w:rPr>
                <w:noProof/>
              </w:rPr>
              <w:t>2</w:t>
            </w:r>
            <w:r w:rsidRPr="00C93335">
              <w:rPr>
                <w:noProof/>
              </w:rPr>
              <w:t>A_n258O</w:t>
            </w:r>
          </w:p>
          <w:p w:rsidR="000A4D66" w:rsidRDefault="000A4D66" w:rsidP="004E085B">
            <w:pPr>
              <w:pStyle w:val="TAC"/>
              <w:rPr>
                <w:noProof/>
              </w:rPr>
            </w:pPr>
            <w:r w:rsidRPr="00C93335">
              <w:rPr>
                <w:noProof/>
              </w:rPr>
              <w:t>DC_</w:t>
            </w:r>
            <w:r>
              <w:rPr>
                <w:noProof/>
              </w:rPr>
              <w:t>2</w:t>
            </w:r>
            <w:r w:rsidRPr="00C93335">
              <w:rPr>
                <w:noProof/>
              </w:rPr>
              <w:t>A_n258P</w:t>
            </w:r>
          </w:p>
          <w:p w:rsidR="000A4D66" w:rsidRPr="00EF5447" w:rsidRDefault="000A4D66" w:rsidP="004E085B">
            <w:pPr>
              <w:pStyle w:val="TAC"/>
              <w:rPr>
                <w:lang w:eastAsia="fi-FI"/>
              </w:rPr>
            </w:pPr>
            <w:r w:rsidRPr="00C93335">
              <w:rPr>
                <w:noProof/>
              </w:rPr>
              <w:t>DC_</w:t>
            </w:r>
            <w:r>
              <w:rPr>
                <w:noProof/>
              </w:rPr>
              <w:t>2</w:t>
            </w:r>
            <w:r w:rsidRPr="00C93335">
              <w:rPr>
                <w:noProof/>
              </w:rPr>
              <w:t>A_n258Q</w:t>
            </w:r>
          </w:p>
        </w:tc>
      </w:tr>
      <w:tr w:rsidR="000A4D66" w:rsidRPr="00EF5447" w:rsidTr="004E085B">
        <w:trPr>
          <w:trHeight w:val="187"/>
          <w:jc w:val="center"/>
        </w:trPr>
        <w:tc>
          <w:tcPr>
            <w:tcW w:w="2972" w:type="dxa"/>
            <w:shd w:val="clear" w:color="auto" w:fill="auto"/>
          </w:tcPr>
          <w:p w:rsidR="000A4D66" w:rsidRPr="00EF5447" w:rsidRDefault="000A4D66" w:rsidP="004E085B">
            <w:pPr>
              <w:pStyle w:val="TAC"/>
            </w:pPr>
            <w:r w:rsidRPr="00EF5447">
              <w:t>DC_2A_n258(2A)</w:t>
            </w:r>
          </w:p>
          <w:p w:rsidR="000A4D66" w:rsidRPr="00EF5447" w:rsidRDefault="000A4D66" w:rsidP="004E085B">
            <w:pPr>
              <w:pStyle w:val="TAC"/>
            </w:pPr>
            <w:r w:rsidRPr="00EF5447">
              <w:t>DC_2A_n258(3A)</w:t>
            </w:r>
          </w:p>
          <w:p w:rsidR="000A4D66" w:rsidRPr="00EF5447" w:rsidRDefault="000A4D66" w:rsidP="004E085B">
            <w:pPr>
              <w:pStyle w:val="TAC"/>
            </w:pPr>
            <w:r w:rsidRPr="00EF5447">
              <w:t>DC_2A_n258(4A)</w:t>
            </w:r>
          </w:p>
          <w:p w:rsidR="000A4D66" w:rsidRPr="00EF5447" w:rsidRDefault="000A4D66" w:rsidP="004E085B">
            <w:pPr>
              <w:pStyle w:val="TAC"/>
              <w:rPr>
                <w:lang w:eastAsia="fi-FI"/>
              </w:rPr>
            </w:pPr>
            <w:r w:rsidRPr="00EF5447">
              <w:t>DC_2A_n258(5A)</w:t>
            </w:r>
          </w:p>
        </w:tc>
        <w:tc>
          <w:tcPr>
            <w:tcW w:w="2846" w:type="dxa"/>
          </w:tcPr>
          <w:p w:rsidR="000A4D66" w:rsidRPr="00EF5447" w:rsidRDefault="000A4D66" w:rsidP="004E085B">
            <w:pPr>
              <w:pStyle w:val="TAC"/>
              <w:rPr>
                <w:lang w:eastAsia="fi-FI"/>
              </w:rPr>
            </w:pPr>
            <w:r w:rsidRPr="00EF5447">
              <w:rPr>
                <w:lang w:eastAsia="fi-FI"/>
              </w:rPr>
              <w:t>DC_</w:t>
            </w:r>
            <w:r w:rsidRPr="00EF5447">
              <w:t>2A_n258A</w:t>
            </w:r>
          </w:p>
        </w:tc>
      </w:tr>
    </w:tbl>
    <w:p w:rsidR="007452BC" w:rsidRDefault="009F3C87" w:rsidP="00A97026">
      <w:r>
        <w:rPr>
          <w:rFonts w:hint="eastAsia"/>
        </w:rPr>
        <w:t>Ho</w:t>
      </w:r>
      <w:r>
        <w:t xml:space="preserve">wever, for some configurations in current spec TS 38.101-3 v17.2.0, the grouping rules </w:t>
      </w:r>
      <w:r w:rsidR="008F542A">
        <w:t xml:space="preserve">in [3] </w:t>
      </w:r>
      <w:r>
        <w:t xml:space="preserve">are not strictly complied with. </w:t>
      </w:r>
    </w:p>
    <w:p w:rsidR="004E085B" w:rsidRPr="007452BC" w:rsidRDefault="009F3C87" w:rsidP="00A97026">
      <w:pPr>
        <w:rPr>
          <w:i/>
          <w:u w:val="single"/>
        </w:rPr>
      </w:pPr>
      <w:r w:rsidRPr="007452BC">
        <w:rPr>
          <w:i/>
          <w:u w:val="single"/>
        </w:rPr>
        <w:t xml:space="preserve">For example, </w:t>
      </w:r>
    </w:p>
    <w:p w:rsidR="00A905F7" w:rsidRDefault="004E085B" w:rsidP="00A97026">
      <w:r>
        <w:t>For DC_2_n261, the grouping should be avoided since the configurations with non-contiguous CA such as DC_2A_n261(2A), DC_2A_n261(3A) and DC_2A_n261(4A) are mis-group</w:t>
      </w:r>
      <w:r w:rsidR="00001C20">
        <w:t>ed with DC_2A_n261A which has only single carrier</w:t>
      </w:r>
      <w:r>
        <w:t>.</w:t>
      </w:r>
    </w:p>
    <w:p w:rsidR="00A905F7" w:rsidRDefault="00A905F7" w:rsidP="00A970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9206E" w:rsidRPr="00EF5447" w:rsidTr="004E085B">
        <w:trPr>
          <w:trHeight w:val="187"/>
          <w:jc w:val="center"/>
        </w:trPr>
        <w:tc>
          <w:tcPr>
            <w:tcW w:w="2972" w:type="dxa"/>
            <w:shd w:val="clear" w:color="auto" w:fill="auto"/>
          </w:tcPr>
          <w:p w:rsidR="0079206E" w:rsidRPr="00EF5447" w:rsidRDefault="0079206E" w:rsidP="004E085B">
            <w:pPr>
              <w:pStyle w:val="TAC"/>
              <w:rPr>
                <w:lang w:eastAsia="fi-FI"/>
              </w:rPr>
            </w:pPr>
            <w:r w:rsidRPr="00EF5447">
              <w:rPr>
                <w:lang w:eastAsia="fi-FI"/>
              </w:rPr>
              <w:lastRenderedPageBreak/>
              <w:t>DC_2A_n261A</w:t>
            </w:r>
          </w:p>
          <w:p w:rsidR="0079206E" w:rsidRPr="00EF5447" w:rsidRDefault="0079206E" w:rsidP="004E085B">
            <w:pPr>
              <w:pStyle w:val="TAC"/>
              <w:rPr>
                <w:lang w:eastAsia="fi-FI"/>
              </w:rPr>
            </w:pPr>
            <w:r w:rsidRPr="00EF5447">
              <w:rPr>
                <w:lang w:eastAsia="fi-FI"/>
              </w:rPr>
              <w:t>DC_2A_n261(2A)</w:t>
            </w:r>
          </w:p>
          <w:p w:rsidR="0079206E" w:rsidRPr="00EF5447" w:rsidRDefault="0079206E" w:rsidP="004E085B">
            <w:pPr>
              <w:pStyle w:val="TAC"/>
              <w:rPr>
                <w:lang w:eastAsia="fi-FI"/>
              </w:rPr>
            </w:pPr>
            <w:r w:rsidRPr="00EF5447">
              <w:rPr>
                <w:lang w:eastAsia="fi-FI"/>
              </w:rPr>
              <w:t>DC_2A_n261(3A)</w:t>
            </w:r>
          </w:p>
          <w:p w:rsidR="0079206E" w:rsidRPr="00EF5447" w:rsidRDefault="0079206E" w:rsidP="004E085B">
            <w:pPr>
              <w:pStyle w:val="TAC"/>
              <w:rPr>
                <w:noProof/>
              </w:rPr>
            </w:pPr>
            <w:r w:rsidRPr="00EF5447">
              <w:rPr>
                <w:lang w:eastAsia="fi-FI"/>
              </w:rPr>
              <w:t>DC_2A_n261(4A)</w:t>
            </w:r>
          </w:p>
        </w:tc>
        <w:tc>
          <w:tcPr>
            <w:tcW w:w="2846" w:type="dxa"/>
          </w:tcPr>
          <w:p w:rsidR="0079206E" w:rsidRPr="00EF5447" w:rsidRDefault="0079206E" w:rsidP="004E085B">
            <w:pPr>
              <w:pStyle w:val="TAC"/>
              <w:rPr>
                <w:noProof/>
              </w:rPr>
            </w:pPr>
            <w:r w:rsidRPr="00EF5447">
              <w:rPr>
                <w:lang w:eastAsia="fi-FI"/>
              </w:rPr>
              <w:t>DC_2A_n261A</w:t>
            </w:r>
          </w:p>
        </w:tc>
      </w:tr>
      <w:tr w:rsidR="0079206E" w:rsidRPr="00EF5447" w:rsidTr="004E085B">
        <w:trPr>
          <w:trHeight w:val="187"/>
          <w:jc w:val="center"/>
        </w:trPr>
        <w:tc>
          <w:tcPr>
            <w:tcW w:w="2972" w:type="dxa"/>
            <w:shd w:val="clear" w:color="auto" w:fill="auto"/>
          </w:tcPr>
          <w:p w:rsidR="0079206E" w:rsidRDefault="0079206E" w:rsidP="004E085B">
            <w:pPr>
              <w:pStyle w:val="TAC"/>
              <w:rPr>
                <w:lang w:eastAsia="fi-FI"/>
              </w:rPr>
            </w:pPr>
            <w:r w:rsidRPr="00ED1A70">
              <w:rPr>
                <w:noProof/>
              </w:rPr>
              <w:t>DC_2A_n261B</w:t>
            </w:r>
          </w:p>
          <w:p w:rsidR="0079206E" w:rsidRDefault="0079206E" w:rsidP="004E085B">
            <w:pPr>
              <w:pStyle w:val="TAC"/>
              <w:rPr>
                <w:lang w:eastAsia="fi-FI"/>
              </w:rPr>
            </w:pPr>
            <w:r w:rsidRPr="00ED1A70">
              <w:rPr>
                <w:noProof/>
              </w:rPr>
              <w:t>DC_2A_n261C</w:t>
            </w:r>
          </w:p>
          <w:p w:rsidR="0079206E" w:rsidRDefault="0079206E" w:rsidP="004E085B">
            <w:pPr>
              <w:pStyle w:val="TAC"/>
              <w:rPr>
                <w:noProof/>
              </w:rPr>
            </w:pPr>
            <w:r w:rsidRPr="00ED1A70">
              <w:rPr>
                <w:noProof/>
              </w:rPr>
              <w:t>DC_2A_n261D</w:t>
            </w:r>
          </w:p>
          <w:p w:rsidR="0079206E" w:rsidRDefault="0079206E" w:rsidP="004E085B">
            <w:pPr>
              <w:pStyle w:val="TAC"/>
              <w:rPr>
                <w:noProof/>
              </w:rPr>
            </w:pPr>
            <w:r w:rsidRPr="00ED1A70">
              <w:rPr>
                <w:noProof/>
              </w:rPr>
              <w:t>DC_2A_n261E</w:t>
            </w:r>
          </w:p>
          <w:p w:rsidR="0079206E" w:rsidRDefault="0079206E" w:rsidP="004E085B">
            <w:pPr>
              <w:pStyle w:val="TAC"/>
              <w:rPr>
                <w:noProof/>
              </w:rPr>
            </w:pPr>
            <w:r w:rsidRPr="00ED1A70">
              <w:rPr>
                <w:noProof/>
              </w:rPr>
              <w:t>DC_2A_n261F</w:t>
            </w:r>
          </w:p>
          <w:p w:rsidR="0079206E" w:rsidRPr="00EF5447" w:rsidRDefault="0079206E" w:rsidP="004E085B">
            <w:pPr>
              <w:pStyle w:val="TAC"/>
              <w:rPr>
                <w:lang w:eastAsia="fi-FI"/>
              </w:rPr>
            </w:pPr>
            <w:r w:rsidRPr="00EF5447">
              <w:rPr>
                <w:lang w:eastAsia="fi-FI"/>
              </w:rPr>
              <w:t>DC_2A_n261G</w:t>
            </w:r>
          </w:p>
          <w:p w:rsidR="0079206E" w:rsidRPr="00EF5447" w:rsidRDefault="0079206E" w:rsidP="004E085B">
            <w:pPr>
              <w:pStyle w:val="TAC"/>
              <w:rPr>
                <w:lang w:eastAsia="fi-FI"/>
              </w:rPr>
            </w:pPr>
            <w:r w:rsidRPr="00EF5447">
              <w:rPr>
                <w:lang w:eastAsia="fi-FI"/>
              </w:rPr>
              <w:t>DC_2A_n261H</w:t>
            </w:r>
          </w:p>
          <w:p w:rsidR="0079206E" w:rsidRPr="00EF5447" w:rsidRDefault="0079206E" w:rsidP="004E085B">
            <w:pPr>
              <w:pStyle w:val="TAC"/>
              <w:rPr>
                <w:lang w:eastAsia="fi-FI"/>
              </w:rPr>
            </w:pPr>
            <w:r w:rsidRPr="00EF5447">
              <w:rPr>
                <w:lang w:eastAsia="fi-FI"/>
              </w:rPr>
              <w:t>DC_2A_n261I</w:t>
            </w:r>
          </w:p>
          <w:p w:rsidR="0079206E" w:rsidRPr="00EF5447" w:rsidRDefault="0079206E" w:rsidP="004E085B">
            <w:pPr>
              <w:pStyle w:val="TAC"/>
              <w:rPr>
                <w:lang w:eastAsia="fi-FI"/>
              </w:rPr>
            </w:pPr>
            <w:r w:rsidRPr="00EF5447">
              <w:rPr>
                <w:lang w:eastAsia="fi-FI"/>
              </w:rPr>
              <w:t>DC_2A_n261J</w:t>
            </w:r>
          </w:p>
          <w:p w:rsidR="0079206E" w:rsidRPr="00EF5447" w:rsidRDefault="0079206E" w:rsidP="004E085B">
            <w:pPr>
              <w:pStyle w:val="TAC"/>
              <w:rPr>
                <w:lang w:eastAsia="fi-FI"/>
              </w:rPr>
            </w:pPr>
            <w:r w:rsidRPr="00EF5447">
              <w:rPr>
                <w:lang w:eastAsia="fi-FI"/>
              </w:rPr>
              <w:t>DC_2A_n261K</w:t>
            </w:r>
          </w:p>
          <w:p w:rsidR="0079206E" w:rsidRPr="00EF5447" w:rsidRDefault="0079206E" w:rsidP="004E085B">
            <w:pPr>
              <w:pStyle w:val="TAC"/>
              <w:rPr>
                <w:lang w:eastAsia="fi-FI"/>
              </w:rPr>
            </w:pPr>
            <w:r w:rsidRPr="00EF5447">
              <w:rPr>
                <w:lang w:eastAsia="fi-FI"/>
              </w:rPr>
              <w:t>DC_2A_n261L</w:t>
            </w:r>
          </w:p>
          <w:p w:rsidR="0079206E" w:rsidRDefault="0079206E" w:rsidP="004E085B">
            <w:pPr>
              <w:pStyle w:val="TAC"/>
              <w:rPr>
                <w:lang w:eastAsia="fi-FI"/>
              </w:rPr>
            </w:pPr>
            <w:r w:rsidRPr="00EF5447">
              <w:rPr>
                <w:lang w:eastAsia="fi-FI"/>
              </w:rPr>
              <w:t>DC_2A_n261M</w:t>
            </w:r>
          </w:p>
          <w:p w:rsidR="0079206E" w:rsidRDefault="0079206E" w:rsidP="004E085B">
            <w:pPr>
              <w:pStyle w:val="TAC"/>
              <w:rPr>
                <w:noProof/>
              </w:rPr>
            </w:pPr>
            <w:r w:rsidRPr="00ED1A70">
              <w:rPr>
                <w:noProof/>
              </w:rPr>
              <w:t>DC_2A_n261O</w:t>
            </w:r>
          </w:p>
          <w:p w:rsidR="0079206E" w:rsidRDefault="0079206E" w:rsidP="004E085B">
            <w:pPr>
              <w:pStyle w:val="TAC"/>
              <w:rPr>
                <w:noProof/>
              </w:rPr>
            </w:pPr>
            <w:r w:rsidRPr="00ED1A70">
              <w:rPr>
                <w:noProof/>
              </w:rPr>
              <w:t>DC_2A_n261P</w:t>
            </w:r>
          </w:p>
          <w:p w:rsidR="0079206E" w:rsidRPr="00EF5447" w:rsidRDefault="0079206E" w:rsidP="004E085B">
            <w:pPr>
              <w:pStyle w:val="TAC"/>
              <w:rPr>
                <w:noProof/>
              </w:rPr>
            </w:pPr>
            <w:r w:rsidRPr="00ED1A70">
              <w:rPr>
                <w:noProof/>
              </w:rPr>
              <w:t>DC_2A_n261Q</w:t>
            </w:r>
          </w:p>
        </w:tc>
        <w:tc>
          <w:tcPr>
            <w:tcW w:w="2846" w:type="dxa"/>
          </w:tcPr>
          <w:p w:rsidR="0079206E" w:rsidRDefault="0079206E" w:rsidP="004E085B">
            <w:pPr>
              <w:pStyle w:val="TAC"/>
              <w:rPr>
                <w:lang w:eastAsia="fi-FI"/>
              </w:rPr>
            </w:pPr>
            <w:r w:rsidRPr="00EF5447">
              <w:rPr>
                <w:lang w:eastAsia="fi-FI"/>
              </w:rPr>
              <w:t>DC_2A_n261A</w:t>
            </w:r>
          </w:p>
          <w:p w:rsidR="0079206E" w:rsidRDefault="0079206E" w:rsidP="004E085B">
            <w:pPr>
              <w:pStyle w:val="TAC"/>
              <w:rPr>
                <w:lang w:eastAsia="fi-FI"/>
              </w:rPr>
            </w:pPr>
            <w:r w:rsidRPr="00ED1A70">
              <w:rPr>
                <w:noProof/>
              </w:rPr>
              <w:t>DC_2A_n261B</w:t>
            </w:r>
          </w:p>
          <w:p w:rsidR="0079206E" w:rsidRDefault="0079206E" w:rsidP="004E085B">
            <w:pPr>
              <w:pStyle w:val="TAC"/>
              <w:rPr>
                <w:lang w:eastAsia="fi-FI"/>
              </w:rPr>
            </w:pPr>
            <w:r w:rsidRPr="00ED1A70">
              <w:rPr>
                <w:noProof/>
              </w:rPr>
              <w:t>DC_2A_n261C</w:t>
            </w:r>
          </w:p>
          <w:p w:rsidR="0079206E" w:rsidRDefault="0079206E" w:rsidP="004E085B">
            <w:pPr>
              <w:pStyle w:val="TAC"/>
              <w:rPr>
                <w:noProof/>
              </w:rPr>
            </w:pPr>
            <w:r w:rsidRPr="00ED1A70">
              <w:rPr>
                <w:noProof/>
              </w:rPr>
              <w:t>DC_2A_n261D</w:t>
            </w:r>
          </w:p>
          <w:p w:rsidR="0079206E" w:rsidRDefault="0079206E" w:rsidP="004E085B">
            <w:pPr>
              <w:pStyle w:val="TAC"/>
              <w:rPr>
                <w:noProof/>
              </w:rPr>
            </w:pPr>
            <w:r w:rsidRPr="00ED1A70">
              <w:rPr>
                <w:noProof/>
              </w:rPr>
              <w:t>DC_2A_n261E</w:t>
            </w:r>
          </w:p>
          <w:p w:rsidR="0079206E" w:rsidRPr="00EF5447" w:rsidRDefault="0079206E" w:rsidP="004E085B">
            <w:pPr>
              <w:pStyle w:val="TAC"/>
              <w:rPr>
                <w:lang w:eastAsia="fi-FI"/>
              </w:rPr>
            </w:pPr>
            <w:r w:rsidRPr="00ED1A70">
              <w:rPr>
                <w:noProof/>
              </w:rPr>
              <w:t>DC_2A_n261F</w:t>
            </w:r>
          </w:p>
          <w:p w:rsidR="0079206E" w:rsidRPr="00EF5447" w:rsidRDefault="0079206E" w:rsidP="004E085B">
            <w:pPr>
              <w:pStyle w:val="TAC"/>
              <w:rPr>
                <w:lang w:eastAsia="fi-FI"/>
              </w:rPr>
            </w:pPr>
            <w:r w:rsidRPr="00EF5447">
              <w:rPr>
                <w:lang w:eastAsia="fi-FI"/>
              </w:rPr>
              <w:t>DC_2A_n261G</w:t>
            </w:r>
          </w:p>
          <w:p w:rsidR="0079206E" w:rsidRPr="00EF5447" w:rsidRDefault="0079206E" w:rsidP="004E085B">
            <w:pPr>
              <w:pStyle w:val="TAC"/>
              <w:rPr>
                <w:lang w:eastAsia="fi-FI"/>
              </w:rPr>
            </w:pPr>
            <w:r w:rsidRPr="00EF5447">
              <w:rPr>
                <w:lang w:eastAsia="fi-FI"/>
              </w:rPr>
              <w:t>DC_2A_n261H</w:t>
            </w:r>
          </w:p>
          <w:p w:rsidR="0079206E" w:rsidRDefault="0079206E" w:rsidP="004E085B">
            <w:pPr>
              <w:pStyle w:val="TAC"/>
              <w:rPr>
                <w:lang w:eastAsia="fi-FI"/>
              </w:rPr>
            </w:pPr>
            <w:r w:rsidRPr="00EF5447">
              <w:rPr>
                <w:lang w:eastAsia="fi-FI"/>
              </w:rPr>
              <w:t>DC_2A_n261I</w:t>
            </w:r>
          </w:p>
          <w:p w:rsidR="0079206E" w:rsidRDefault="0079206E" w:rsidP="004E085B">
            <w:pPr>
              <w:pStyle w:val="TAC"/>
              <w:rPr>
                <w:noProof/>
              </w:rPr>
            </w:pPr>
            <w:r w:rsidRPr="00ED1A70">
              <w:rPr>
                <w:noProof/>
              </w:rPr>
              <w:t>DC_2A_n261O</w:t>
            </w:r>
          </w:p>
          <w:p w:rsidR="0079206E" w:rsidRDefault="0079206E" w:rsidP="004E085B">
            <w:pPr>
              <w:pStyle w:val="TAC"/>
              <w:rPr>
                <w:noProof/>
              </w:rPr>
            </w:pPr>
            <w:r w:rsidRPr="00ED1A70">
              <w:rPr>
                <w:noProof/>
              </w:rPr>
              <w:t>DC_2A_n261P</w:t>
            </w:r>
          </w:p>
          <w:p w:rsidR="0079206E" w:rsidRPr="00EF5447" w:rsidRDefault="0079206E" w:rsidP="004E085B">
            <w:pPr>
              <w:pStyle w:val="TAC"/>
              <w:rPr>
                <w:lang w:eastAsia="fi-FI"/>
              </w:rPr>
            </w:pPr>
            <w:r w:rsidRPr="00ED1A70">
              <w:rPr>
                <w:noProof/>
              </w:rPr>
              <w:t>DC_2A_n261Q</w:t>
            </w:r>
          </w:p>
        </w:tc>
      </w:tr>
    </w:tbl>
    <w:p w:rsidR="0079206E" w:rsidRDefault="00E03E45" w:rsidP="00A97026">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4942791</wp:posOffset>
                </wp:positionH>
                <wp:positionV relativeFrom="paragraph">
                  <wp:posOffset>-1260963</wp:posOffset>
                </wp:positionV>
                <wp:extent cx="822960" cy="2679895"/>
                <wp:effectExtent l="19050" t="0" r="15240" b="6350"/>
                <wp:wrapNone/>
                <wp:docPr id="1" name="右弧形箭头 1"/>
                <wp:cNvGraphicFramePr/>
                <a:graphic xmlns:a="http://schemas.openxmlformats.org/drawingml/2006/main">
                  <a:graphicData uri="http://schemas.microsoft.com/office/word/2010/wordprocessingShape">
                    <wps:wsp>
                      <wps:cNvSpPr/>
                      <wps:spPr>
                        <a:xfrm>
                          <a:off x="0" y="0"/>
                          <a:ext cx="822960" cy="2679895"/>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6DB941F"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1" o:spid="_x0000_s1026" type="#_x0000_t103" style="position:absolute;left:0;text-align:left;margin-left:389.2pt;margin-top:-99.3pt;width:64.8pt;height:21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" adj="18283,20771,5400" fillcolor="#5b9bd5 [3204]" strokecolor="#1f4d78 [1604]" strokeweight="1pt"/>
            </w:pict>
          </mc:Fallback>
        </mc:AlternateContent>
      </w:r>
      <w:r w:rsidR="000F0D22">
        <w:rPr>
          <w:rFonts w:hint="eastAsia"/>
        </w:rPr>
        <w:t>T</w:t>
      </w:r>
      <w:r w:rsidR="000F0D22">
        <w:t xml:space="preserve">hey should be </w:t>
      </w:r>
      <w:r w:rsidR="003F526E">
        <w:t>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3F526E" w:rsidRPr="00EF5447" w:rsidTr="00322DAB">
        <w:trPr>
          <w:trHeight w:val="187"/>
          <w:jc w:val="center"/>
        </w:trPr>
        <w:tc>
          <w:tcPr>
            <w:tcW w:w="2972" w:type="dxa"/>
            <w:shd w:val="clear" w:color="auto" w:fill="auto"/>
          </w:tcPr>
          <w:p w:rsidR="003F526E" w:rsidRPr="00EF5447" w:rsidRDefault="003F526E" w:rsidP="00322DAB">
            <w:pPr>
              <w:pStyle w:val="TAC"/>
              <w:rPr>
                <w:lang w:eastAsia="fi-FI"/>
              </w:rPr>
            </w:pPr>
            <w:r w:rsidRPr="00EF5447">
              <w:rPr>
                <w:lang w:eastAsia="fi-FI"/>
              </w:rPr>
              <w:t>DC_2A_n261A</w:t>
            </w:r>
          </w:p>
          <w:p w:rsidR="003F526E" w:rsidRPr="003F526E" w:rsidRDefault="003F526E" w:rsidP="003F526E">
            <w:pPr>
              <w:pStyle w:val="TAC"/>
              <w:rPr>
                <w:color w:val="FF0000"/>
                <w:lang w:eastAsia="fi-FI"/>
              </w:rPr>
            </w:pPr>
            <w:r w:rsidRPr="003F526E">
              <w:rPr>
                <w:noProof/>
                <w:color w:val="FF0000"/>
              </w:rPr>
              <w:t>DC_2A_n261B</w:t>
            </w:r>
          </w:p>
          <w:p w:rsidR="003F526E" w:rsidRPr="003F526E" w:rsidRDefault="003F526E" w:rsidP="003F526E">
            <w:pPr>
              <w:pStyle w:val="TAC"/>
              <w:rPr>
                <w:color w:val="FF0000"/>
                <w:lang w:eastAsia="fi-FI"/>
              </w:rPr>
            </w:pPr>
            <w:r w:rsidRPr="003F526E">
              <w:rPr>
                <w:noProof/>
                <w:color w:val="FF0000"/>
              </w:rPr>
              <w:t>DC_2A_n261C</w:t>
            </w:r>
          </w:p>
          <w:p w:rsidR="003F526E" w:rsidRPr="003F526E" w:rsidRDefault="003F526E" w:rsidP="003F526E">
            <w:pPr>
              <w:pStyle w:val="TAC"/>
              <w:rPr>
                <w:noProof/>
                <w:color w:val="FF0000"/>
              </w:rPr>
            </w:pPr>
            <w:r w:rsidRPr="003F526E">
              <w:rPr>
                <w:noProof/>
                <w:color w:val="FF0000"/>
              </w:rPr>
              <w:t>DC_2A_n261D</w:t>
            </w:r>
          </w:p>
          <w:p w:rsidR="003F526E" w:rsidRPr="003F526E" w:rsidRDefault="003F526E" w:rsidP="003F526E">
            <w:pPr>
              <w:pStyle w:val="TAC"/>
              <w:rPr>
                <w:noProof/>
                <w:color w:val="FF0000"/>
              </w:rPr>
            </w:pPr>
            <w:r w:rsidRPr="003F526E">
              <w:rPr>
                <w:noProof/>
                <w:color w:val="FF0000"/>
              </w:rPr>
              <w:t>DC_2A_n261E</w:t>
            </w:r>
          </w:p>
          <w:p w:rsidR="003F526E" w:rsidRPr="003F526E" w:rsidRDefault="003F526E" w:rsidP="003F526E">
            <w:pPr>
              <w:pStyle w:val="TAC"/>
              <w:rPr>
                <w:noProof/>
                <w:color w:val="FF0000"/>
              </w:rPr>
            </w:pPr>
            <w:r w:rsidRPr="003F526E">
              <w:rPr>
                <w:noProof/>
                <w:color w:val="FF0000"/>
              </w:rPr>
              <w:t>DC_2A_n261F</w:t>
            </w:r>
          </w:p>
          <w:p w:rsidR="003F526E" w:rsidRPr="003F526E" w:rsidRDefault="003F526E" w:rsidP="003F526E">
            <w:pPr>
              <w:pStyle w:val="TAC"/>
              <w:rPr>
                <w:color w:val="FF0000"/>
                <w:lang w:eastAsia="fi-FI"/>
              </w:rPr>
            </w:pPr>
            <w:r w:rsidRPr="003F526E">
              <w:rPr>
                <w:color w:val="FF0000"/>
                <w:lang w:eastAsia="fi-FI"/>
              </w:rPr>
              <w:t>DC_2A_n261G</w:t>
            </w:r>
          </w:p>
          <w:p w:rsidR="003F526E" w:rsidRPr="003F526E" w:rsidRDefault="003F526E" w:rsidP="003F526E">
            <w:pPr>
              <w:pStyle w:val="TAC"/>
              <w:rPr>
                <w:color w:val="FF0000"/>
                <w:lang w:eastAsia="fi-FI"/>
              </w:rPr>
            </w:pPr>
            <w:r w:rsidRPr="003F526E">
              <w:rPr>
                <w:color w:val="FF0000"/>
                <w:lang w:eastAsia="fi-FI"/>
              </w:rPr>
              <w:t>DC_2A_n261H</w:t>
            </w:r>
          </w:p>
          <w:p w:rsidR="003F526E" w:rsidRPr="003F526E" w:rsidRDefault="003F526E" w:rsidP="003F526E">
            <w:pPr>
              <w:pStyle w:val="TAC"/>
              <w:rPr>
                <w:color w:val="FF0000"/>
                <w:lang w:eastAsia="fi-FI"/>
              </w:rPr>
            </w:pPr>
            <w:r w:rsidRPr="003F526E">
              <w:rPr>
                <w:color w:val="FF0000"/>
                <w:lang w:eastAsia="fi-FI"/>
              </w:rPr>
              <w:t>DC_2A_n261I</w:t>
            </w:r>
          </w:p>
          <w:p w:rsidR="003F526E" w:rsidRPr="003F526E" w:rsidRDefault="003F526E" w:rsidP="003F526E">
            <w:pPr>
              <w:pStyle w:val="TAC"/>
              <w:rPr>
                <w:color w:val="FF0000"/>
                <w:lang w:eastAsia="fi-FI"/>
              </w:rPr>
            </w:pPr>
            <w:r w:rsidRPr="003F526E">
              <w:rPr>
                <w:color w:val="FF0000"/>
                <w:lang w:eastAsia="fi-FI"/>
              </w:rPr>
              <w:t>DC_2A_n261J</w:t>
            </w:r>
          </w:p>
          <w:p w:rsidR="003F526E" w:rsidRPr="003F526E" w:rsidRDefault="003F526E" w:rsidP="003F526E">
            <w:pPr>
              <w:pStyle w:val="TAC"/>
              <w:rPr>
                <w:color w:val="FF0000"/>
                <w:lang w:eastAsia="fi-FI"/>
              </w:rPr>
            </w:pPr>
            <w:r w:rsidRPr="003F526E">
              <w:rPr>
                <w:color w:val="FF0000"/>
                <w:lang w:eastAsia="fi-FI"/>
              </w:rPr>
              <w:t>DC_2A_n261K</w:t>
            </w:r>
          </w:p>
          <w:p w:rsidR="003F526E" w:rsidRPr="003F526E" w:rsidRDefault="003F526E" w:rsidP="003F526E">
            <w:pPr>
              <w:pStyle w:val="TAC"/>
              <w:rPr>
                <w:color w:val="FF0000"/>
                <w:lang w:eastAsia="fi-FI"/>
              </w:rPr>
            </w:pPr>
            <w:r w:rsidRPr="003F526E">
              <w:rPr>
                <w:color w:val="FF0000"/>
                <w:lang w:eastAsia="fi-FI"/>
              </w:rPr>
              <w:t>DC_2A_n261L</w:t>
            </w:r>
          </w:p>
          <w:p w:rsidR="003F526E" w:rsidRPr="003F526E" w:rsidRDefault="003F526E" w:rsidP="003F526E">
            <w:pPr>
              <w:pStyle w:val="TAC"/>
              <w:rPr>
                <w:color w:val="FF0000"/>
                <w:lang w:eastAsia="fi-FI"/>
              </w:rPr>
            </w:pPr>
            <w:r w:rsidRPr="003F526E">
              <w:rPr>
                <w:color w:val="FF0000"/>
                <w:lang w:eastAsia="fi-FI"/>
              </w:rPr>
              <w:t>DC_2A_n261M</w:t>
            </w:r>
          </w:p>
          <w:p w:rsidR="003F526E" w:rsidRPr="003F526E" w:rsidRDefault="003F526E" w:rsidP="003F526E">
            <w:pPr>
              <w:pStyle w:val="TAC"/>
              <w:rPr>
                <w:noProof/>
                <w:color w:val="FF0000"/>
              </w:rPr>
            </w:pPr>
            <w:r w:rsidRPr="003F526E">
              <w:rPr>
                <w:noProof/>
                <w:color w:val="FF0000"/>
              </w:rPr>
              <w:t>DC_2A_n261O</w:t>
            </w:r>
          </w:p>
          <w:p w:rsidR="003F526E" w:rsidRPr="003F526E" w:rsidRDefault="003F526E" w:rsidP="003F526E">
            <w:pPr>
              <w:pStyle w:val="TAC"/>
              <w:rPr>
                <w:noProof/>
                <w:color w:val="FF0000"/>
              </w:rPr>
            </w:pPr>
            <w:r w:rsidRPr="003F526E">
              <w:rPr>
                <w:noProof/>
                <w:color w:val="FF0000"/>
              </w:rPr>
              <w:t>DC_2A_n261P</w:t>
            </w:r>
          </w:p>
          <w:p w:rsidR="003F526E" w:rsidRPr="00EF5447" w:rsidRDefault="003F526E" w:rsidP="003F526E">
            <w:pPr>
              <w:pStyle w:val="TAC"/>
              <w:rPr>
                <w:noProof/>
              </w:rPr>
            </w:pPr>
            <w:r w:rsidRPr="003F526E">
              <w:rPr>
                <w:noProof/>
                <w:color w:val="FF0000"/>
              </w:rPr>
              <w:t>DC_2A_n261Q</w:t>
            </w:r>
          </w:p>
        </w:tc>
        <w:tc>
          <w:tcPr>
            <w:tcW w:w="2846" w:type="dxa"/>
          </w:tcPr>
          <w:p w:rsidR="003F526E" w:rsidRDefault="003F526E" w:rsidP="00322DAB">
            <w:pPr>
              <w:pStyle w:val="TAC"/>
              <w:rPr>
                <w:lang w:eastAsia="fi-FI"/>
              </w:rPr>
            </w:pPr>
            <w:r w:rsidRPr="00EF5447">
              <w:rPr>
                <w:lang w:eastAsia="fi-FI"/>
              </w:rPr>
              <w:t>DC_2A_n261A</w:t>
            </w:r>
          </w:p>
          <w:p w:rsidR="003F526E" w:rsidRPr="003F526E" w:rsidRDefault="003F526E" w:rsidP="003F526E">
            <w:pPr>
              <w:pStyle w:val="TAC"/>
              <w:rPr>
                <w:color w:val="FF0000"/>
                <w:lang w:eastAsia="fi-FI"/>
              </w:rPr>
            </w:pPr>
            <w:r w:rsidRPr="003F526E">
              <w:rPr>
                <w:noProof/>
                <w:color w:val="FF0000"/>
              </w:rPr>
              <w:t>DC_2A_n261B</w:t>
            </w:r>
          </w:p>
          <w:p w:rsidR="003F526E" w:rsidRPr="003F526E" w:rsidRDefault="003F526E" w:rsidP="003F526E">
            <w:pPr>
              <w:pStyle w:val="TAC"/>
              <w:rPr>
                <w:color w:val="FF0000"/>
                <w:lang w:eastAsia="fi-FI"/>
              </w:rPr>
            </w:pPr>
            <w:r w:rsidRPr="003F526E">
              <w:rPr>
                <w:noProof/>
                <w:color w:val="FF0000"/>
              </w:rPr>
              <w:t>DC_2A_n261C</w:t>
            </w:r>
          </w:p>
          <w:p w:rsidR="003F526E" w:rsidRPr="003F526E" w:rsidRDefault="003F526E" w:rsidP="003F526E">
            <w:pPr>
              <w:pStyle w:val="TAC"/>
              <w:rPr>
                <w:noProof/>
                <w:color w:val="FF0000"/>
              </w:rPr>
            </w:pPr>
            <w:r w:rsidRPr="003F526E">
              <w:rPr>
                <w:noProof/>
                <w:color w:val="FF0000"/>
              </w:rPr>
              <w:t>DC_2A_n261D</w:t>
            </w:r>
          </w:p>
          <w:p w:rsidR="003F526E" w:rsidRPr="003F526E" w:rsidRDefault="003F526E" w:rsidP="003F526E">
            <w:pPr>
              <w:pStyle w:val="TAC"/>
              <w:rPr>
                <w:noProof/>
                <w:color w:val="FF0000"/>
              </w:rPr>
            </w:pPr>
            <w:r w:rsidRPr="003F526E">
              <w:rPr>
                <w:noProof/>
                <w:color w:val="FF0000"/>
              </w:rPr>
              <w:t>DC_2A_n261E</w:t>
            </w:r>
          </w:p>
          <w:p w:rsidR="003F526E" w:rsidRPr="003F526E" w:rsidRDefault="003F526E" w:rsidP="003F526E">
            <w:pPr>
              <w:pStyle w:val="TAC"/>
              <w:rPr>
                <w:color w:val="FF0000"/>
                <w:lang w:eastAsia="fi-FI"/>
              </w:rPr>
            </w:pPr>
            <w:r w:rsidRPr="003F526E">
              <w:rPr>
                <w:noProof/>
                <w:color w:val="FF0000"/>
              </w:rPr>
              <w:t>DC_2A_n261F</w:t>
            </w:r>
          </w:p>
          <w:p w:rsidR="003F526E" w:rsidRPr="003F526E" w:rsidRDefault="003F526E" w:rsidP="003F526E">
            <w:pPr>
              <w:pStyle w:val="TAC"/>
              <w:rPr>
                <w:color w:val="FF0000"/>
                <w:lang w:eastAsia="fi-FI"/>
              </w:rPr>
            </w:pPr>
            <w:r w:rsidRPr="003F526E">
              <w:rPr>
                <w:color w:val="FF0000"/>
                <w:lang w:eastAsia="fi-FI"/>
              </w:rPr>
              <w:t>DC_2A_n261G</w:t>
            </w:r>
          </w:p>
          <w:p w:rsidR="003F526E" w:rsidRPr="003F526E" w:rsidRDefault="003F526E" w:rsidP="003F526E">
            <w:pPr>
              <w:pStyle w:val="TAC"/>
              <w:rPr>
                <w:color w:val="FF0000"/>
                <w:lang w:eastAsia="fi-FI"/>
              </w:rPr>
            </w:pPr>
            <w:r w:rsidRPr="003F526E">
              <w:rPr>
                <w:color w:val="FF0000"/>
                <w:lang w:eastAsia="fi-FI"/>
              </w:rPr>
              <w:t>DC_2A_n261H</w:t>
            </w:r>
          </w:p>
          <w:p w:rsidR="003F526E" w:rsidRPr="003F526E" w:rsidRDefault="003F526E" w:rsidP="003F526E">
            <w:pPr>
              <w:pStyle w:val="TAC"/>
              <w:rPr>
                <w:color w:val="FF0000"/>
                <w:lang w:eastAsia="fi-FI"/>
              </w:rPr>
            </w:pPr>
            <w:r w:rsidRPr="003F526E">
              <w:rPr>
                <w:color w:val="FF0000"/>
                <w:lang w:eastAsia="fi-FI"/>
              </w:rPr>
              <w:t>DC_2A_n261I</w:t>
            </w:r>
          </w:p>
          <w:p w:rsidR="003F526E" w:rsidRPr="003F526E" w:rsidRDefault="003F526E" w:rsidP="003F526E">
            <w:pPr>
              <w:pStyle w:val="TAC"/>
              <w:rPr>
                <w:noProof/>
                <w:color w:val="FF0000"/>
              </w:rPr>
            </w:pPr>
            <w:r w:rsidRPr="003F526E">
              <w:rPr>
                <w:noProof/>
                <w:color w:val="FF0000"/>
              </w:rPr>
              <w:t>DC_2A_n261O</w:t>
            </w:r>
          </w:p>
          <w:p w:rsidR="003F526E" w:rsidRPr="003F526E" w:rsidRDefault="003F526E" w:rsidP="003F526E">
            <w:pPr>
              <w:pStyle w:val="TAC"/>
              <w:rPr>
                <w:noProof/>
                <w:color w:val="FF0000"/>
              </w:rPr>
            </w:pPr>
            <w:r w:rsidRPr="003F526E">
              <w:rPr>
                <w:noProof/>
                <w:color w:val="FF0000"/>
              </w:rPr>
              <w:t>DC_2A_n261P</w:t>
            </w:r>
          </w:p>
          <w:p w:rsidR="003F526E" w:rsidRPr="00EF5447" w:rsidRDefault="003F526E" w:rsidP="003F526E">
            <w:pPr>
              <w:pStyle w:val="TAC"/>
              <w:rPr>
                <w:noProof/>
              </w:rPr>
            </w:pPr>
            <w:r w:rsidRPr="003F526E">
              <w:rPr>
                <w:noProof/>
                <w:color w:val="FF0000"/>
              </w:rPr>
              <w:t>DC_2A_n261Q</w:t>
            </w:r>
          </w:p>
        </w:tc>
      </w:tr>
      <w:tr w:rsidR="003F526E" w:rsidRPr="00EF5447" w:rsidTr="00322DAB">
        <w:trPr>
          <w:trHeight w:val="187"/>
          <w:jc w:val="center"/>
        </w:trPr>
        <w:tc>
          <w:tcPr>
            <w:tcW w:w="2972" w:type="dxa"/>
            <w:shd w:val="clear" w:color="auto" w:fill="auto"/>
          </w:tcPr>
          <w:p w:rsidR="003F526E" w:rsidRPr="003F526E" w:rsidRDefault="003F526E" w:rsidP="003F526E">
            <w:pPr>
              <w:pStyle w:val="TAC"/>
              <w:rPr>
                <w:color w:val="FF0000"/>
                <w:lang w:eastAsia="fi-FI"/>
              </w:rPr>
            </w:pPr>
            <w:r w:rsidRPr="003F526E">
              <w:rPr>
                <w:color w:val="FF0000"/>
                <w:lang w:eastAsia="fi-FI"/>
              </w:rPr>
              <w:t>DC_2A_n261(2A)</w:t>
            </w:r>
          </w:p>
          <w:p w:rsidR="003F526E" w:rsidRPr="003F526E" w:rsidRDefault="003F526E" w:rsidP="003F526E">
            <w:pPr>
              <w:pStyle w:val="TAC"/>
              <w:rPr>
                <w:color w:val="FF0000"/>
                <w:lang w:eastAsia="fi-FI"/>
              </w:rPr>
            </w:pPr>
            <w:r w:rsidRPr="003F526E">
              <w:rPr>
                <w:color w:val="FF0000"/>
                <w:lang w:eastAsia="fi-FI"/>
              </w:rPr>
              <w:t>DC_2A_n261(3A)</w:t>
            </w:r>
          </w:p>
          <w:p w:rsidR="003F526E" w:rsidRPr="00EF5447" w:rsidRDefault="003F526E" w:rsidP="003F526E">
            <w:pPr>
              <w:pStyle w:val="TAC"/>
              <w:rPr>
                <w:noProof/>
              </w:rPr>
            </w:pPr>
            <w:r w:rsidRPr="003F526E">
              <w:rPr>
                <w:color w:val="FF0000"/>
                <w:lang w:eastAsia="fi-FI"/>
              </w:rPr>
              <w:t>DC_2A_n261(4A)</w:t>
            </w:r>
          </w:p>
        </w:tc>
        <w:tc>
          <w:tcPr>
            <w:tcW w:w="2846" w:type="dxa"/>
          </w:tcPr>
          <w:p w:rsidR="003F526E" w:rsidRPr="00EF5447" w:rsidRDefault="003F526E" w:rsidP="003F526E">
            <w:pPr>
              <w:pStyle w:val="TAC"/>
              <w:rPr>
                <w:lang w:eastAsia="fi-FI"/>
              </w:rPr>
            </w:pPr>
            <w:r w:rsidRPr="00EF5447">
              <w:rPr>
                <w:lang w:eastAsia="fi-FI"/>
              </w:rPr>
              <w:t>DC_2A_n261A</w:t>
            </w:r>
          </w:p>
        </w:tc>
      </w:tr>
    </w:tbl>
    <w:p w:rsidR="0077418E" w:rsidRDefault="0077418E" w:rsidP="00A97026">
      <w:r w:rsidRPr="0077418E">
        <w:rPr>
          <w:rFonts w:hint="eastAsia"/>
          <w:b/>
          <w:i/>
          <w:u w:val="single"/>
        </w:rPr>
        <w:t>G</w:t>
      </w:r>
      <w:r w:rsidR="00373713">
        <w:rPr>
          <w:b/>
          <w:i/>
          <w:u w:val="single"/>
        </w:rPr>
        <w:t xml:space="preserve">rouping of </w:t>
      </w:r>
      <w:r w:rsidRPr="0077418E">
        <w:rPr>
          <w:b/>
          <w:i/>
          <w:u w:val="single"/>
        </w:rPr>
        <w:t>N</w:t>
      </w:r>
      <w:r w:rsidR="00373713">
        <w:rPr>
          <w:b/>
          <w:i/>
          <w:u w:val="single"/>
        </w:rPr>
        <w:t>E</w:t>
      </w:r>
      <w:r w:rsidRPr="0077418E">
        <w:rPr>
          <w:b/>
          <w:i/>
          <w:u w:val="single"/>
        </w:rPr>
        <w:t>-DC configurations</w:t>
      </w:r>
    </w:p>
    <w:p w:rsidR="007452BC" w:rsidRDefault="007536B0" w:rsidP="00A97026">
      <w:r>
        <w:t>In [3], the WF mainly focus</w:t>
      </w:r>
      <w:r w:rsidR="008F542A">
        <w:t>es</w:t>
      </w:r>
      <w:r>
        <w:t xml:space="preserve"> on the grouping of EN-DC configurations. </w:t>
      </w:r>
      <w:r w:rsidR="0077418E">
        <w:rPr>
          <w:rFonts w:hint="eastAsia"/>
        </w:rPr>
        <w:t>F</w:t>
      </w:r>
      <w:r w:rsidR="0077418E">
        <w:t xml:space="preserve">or </w:t>
      </w:r>
      <w:r w:rsidR="000057C9">
        <w:t>grouping of NE-DC configurations,</w:t>
      </w:r>
      <w:r>
        <w:t xml:space="preserve"> it is suggested that the grouping rules in EN-DC </w:t>
      </w:r>
      <w:r w:rsidR="008F542A">
        <w:t>c</w:t>
      </w:r>
      <w:r>
        <w:t>ould be reused. The grouping of NE-DC configurations is based on common band combination. In case NR or/and E-UTRA has non-contiguous CA, it will be on a separate row.</w:t>
      </w:r>
      <w:r w:rsidR="0031592A">
        <w:t xml:space="preserve"> </w:t>
      </w:r>
    </w:p>
    <w:p w:rsidR="007452BC" w:rsidRPr="007452BC" w:rsidRDefault="0031592A" w:rsidP="00A97026">
      <w:pPr>
        <w:rPr>
          <w:i/>
          <w:u w:val="single"/>
        </w:rPr>
      </w:pPr>
      <w:r w:rsidRPr="007452BC">
        <w:rPr>
          <w:i/>
          <w:u w:val="single"/>
        </w:rPr>
        <w:t xml:space="preserve">For example, </w:t>
      </w:r>
    </w:p>
    <w:p w:rsidR="007536B0" w:rsidRPr="003F526E" w:rsidRDefault="007452BC" w:rsidP="00A97026">
      <w:r>
        <w:t>F</w:t>
      </w:r>
      <w:r w:rsidR="0031592A">
        <w:t xml:space="preserve">or DC_n257_7 the grouping of the configurations can be as follows, in which E-UTRA band having non-contiguous CA part </w:t>
      </w:r>
      <w:r w:rsidR="008F542A">
        <w:t>is listed in a different row.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7418E" w:rsidRPr="00EF5447" w:rsidTr="00322DAB">
        <w:trPr>
          <w:trHeight w:val="187"/>
          <w:jc w:val="center"/>
        </w:trPr>
        <w:tc>
          <w:tcPr>
            <w:tcW w:w="2972" w:type="dxa"/>
            <w:shd w:val="clear" w:color="auto" w:fill="auto"/>
          </w:tcPr>
          <w:p w:rsidR="0077418E" w:rsidRPr="00EF5447" w:rsidRDefault="0077418E" w:rsidP="00322DAB">
            <w:pPr>
              <w:pStyle w:val="TAC"/>
            </w:pPr>
            <w:r w:rsidRPr="00EF5447">
              <w:rPr>
                <w:lang w:eastAsia="fi-FI"/>
              </w:rPr>
              <w:lastRenderedPageBreak/>
              <w:t>DC_n257A</w:t>
            </w:r>
            <w:r w:rsidRPr="00EF5447">
              <w:t>_7A</w:t>
            </w:r>
          </w:p>
          <w:p w:rsidR="0077418E" w:rsidRPr="00EF5447" w:rsidRDefault="0077418E" w:rsidP="00322DAB">
            <w:pPr>
              <w:pStyle w:val="TAC"/>
              <w:rPr>
                <w:lang w:eastAsia="ja-JP"/>
              </w:rPr>
            </w:pPr>
            <w:r w:rsidRPr="00EF5447">
              <w:rPr>
                <w:lang w:eastAsia="ja-JP"/>
              </w:rPr>
              <w:t>DC_n257G</w:t>
            </w:r>
            <w:r w:rsidRPr="00EF5447">
              <w:t>_7A</w:t>
            </w:r>
          </w:p>
          <w:p w:rsidR="0077418E" w:rsidRPr="00EF5447" w:rsidRDefault="0077418E" w:rsidP="00322DAB">
            <w:pPr>
              <w:pStyle w:val="TAC"/>
              <w:rPr>
                <w:lang w:eastAsia="ja-JP"/>
              </w:rPr>
            </w:pPr>
            <w:r w:rsidRPr="00EF5447">
              <w:rPr>
                <w:lang w:eastAsia="ja-JP"/>
              </w:rPr>
              <w:t>DC_n257H</w:t>
            </w:r>
            <w:r w:rsidRPr="00EF5447">
              <w:t>_7A</w:t>
            </w:r>
          </w:p>
          <w:p w:rsidR="0077418E" w:rsidRPr="00EF5447" w:rsidRDefault="0077418E" w:rsidP="00322DAB">
            <w:pPr>
              <w:pStyle w:val="TAC"/>
              <w:rPr>
                <w:lang w:eastAsia="ja-JP"/>
              </w:rPr>
            </w:pPr>
            <w:r w:rsidRPr="00EF5447">
              <w:rPr>
                <w:lang w:eastAsia="ja-JP"/>
              </w:rPr>
              <w:t>DC_n257I</w:t>
            </w:r>
            <w:r w:rsidRPr="00EF5447">
              <w:t>_7A</w:t>
            </w:r>
          </w:p>
          <w:p w:rsidR="0077418E" w:rsidRPr="00EF5447" w:rsidRDefault="0077418E" w:rsidP="00322DAB">
            <w:pPr>
              <w:pStyle w:val="TAC"/>
              <w:rPr>
                <w:lang w:eastAsia="ja-JP"/>
              </w:rPr>
            </w:pPr>
            <w:r w:rsidRPr="00EF5447">
              <w:rPr>
                <w:lang w:eastAsia="ja-JP"/>
              </w:rPr>
              <w:t>DC_n257J</w:t>
            </w:r>
            <w:r w:rsidRPr="00EF5447">
              <w:t>_7A</w:t>
            </w:r>
          </w:p>
          <w:p w:rsidR="0077418E" w:rsidRPr="00EF5447" w:rsidRDefault="0077418E" w:rsidP="00322DAB">
            <w:pPr>
              <w:pStyle w:val="TAC"/>
              <w:rPr>
                <w:lang w:eastAsia="ja-JP"/>
              </w:rPr>
            </w:pPr>
            <w:r w:rsidRPr="00EF5447">
              <w:rPr>
                <w:lang w:eastAsia="ja-JP"/>
              </w:rPr>
              <w:t>DC_n257K</w:t>
            </w:r>
            <w:r w:rsidRPr="00EF5447">
              <w:t>_7A</w:t>
            </w:r>
          </w:p>
          <w:p w:rsidR="0077418E" w:rsidRPr="00EF5447" w:rsidRDefault="0077418E" w:rsidP="00322DAB">
            <w:pPr>
              <w:pStyle w:val="TAC"/>
              <w:rPr>
                <w:lang w:eastAsia="ja-JP"/>
              </w:rPr>
            </w:pPr>
            <w:r w:rsidRPr="00EF5447">
              <w:rPr>
                <w:lang w:eastAsia="ja-JP"/>
              </w:rPr>
              <w:t>DC_n257L</w:t>
            </w:r>
            <w:r w:rsidRPr="00EF5447">
              <w:t>_7A</w:t>
            </w:r>
          </w:p>
          <w:p w:rsidR="0077418E" w:rsidRPr="00EF5447" w:rsidRDefault="0077418E" w:rsidP="00322DAB">
            <w:pPr>
              <w:pStyle w:val="TAC"/>
              <w:rPr>
                <w:lang w:eastAsia="fi-FI"/>
              </w:rPr>
            </w:pPr>
            <w:r w:rsidRPr="00EF5447">
              <w:rPr>
                <w:lang w:eastAsia="ja-JP"/>
              </w:rPr>
              <w:t>DC_n257M</w:t>
            </w:r>
            <w:r w:rsidRPr="00EF5447">
              <w:t>_7A</w:t>
            </w:r>
          </w:p>
        </w:tc>
        <w:tc>
          <w:tcPr>
            <w:tcW w:w="2846" w:type="dxa"/>
          </w:tcPr>
          <w:p w:rsidR="0077418E" w:rsidRPr="00EF5447" w:rsidRDefault="0077418E" w:rsidP="00322DAB">
            <w:pPr>
              <w:pStyle w:val="TAC"/>
            </w:pPr>
            <w:r w:rsidRPr="00EF5447">
              <w:rPr>
                <w:lang w:eastAsia="fi-FI"/>
              </w:rPr>
              <w:t>DC_n257A</w:t>
            </w:r>
            <w:r w:rsidRPr="00EF5447">
              <w:t>_7A</w:t>
            </w:r>
          </w:p>
        </w:tc>
      </w:tr>
      <w:tr w:rsidR="0077418E" w:rsidRPr="00EF5447" w:rsidTr="00322DAB">
        <w:trPr>
          <w:trHeight w:val="187"/>
          <w:jc w:val="center"/>
        </w:trPr>
        <w:tc>
          <w:tcPr>
            <w:tcW w:w="2972" w:type="dxa"/>
            <w:shd w:val="clear" w:color="auto" w:fill="auto"/>
          </w:tcPr>
          <w:p w:rsidR="0077418E" w:rsidRPr="00EF5447" w:rsidRDefault="0077418E" w:rsidP="00322DAB">
            <w:pPr>
              <w:pStyle w:val="TAC"/>
            </w:pPr>
            <w:r w:rsidRPr="00EF5447">
              <w:rPr>
                <w:lang w:eastAsia="fi-FI"/>
              </w:rPr>
              <w:t>DC_n257A</w:t>
            </w:r>
            <w:r w:rsidRPr="00EF5447">
              <w:t>_7A-7A</w:t>
            </w:r>
          </w:p>
          <w:p w:rsidR="0077418E" w:rsidRPr="00EF5447" w:rsidRDefault="0077418E" w:rsidP="00322DAB">
            <w:pPr>
              <w:pStyle w:val="TAC"/>
              <w:rPr>
                <w:lang w:eastAsia="ja-JP"/>
              </w:rPr>
            </w:pPr>
            <w:r w:rsidRPr="00EF5447">
              <w:rPr>
                <w:lang w:eastAsia="ja-JP"/>
              </w:rPr>
              <w:t>DC_n257G</w:t>
            </w:r>
            <w:r w:rsidRPr="00EF5447">
              <w:t>_7A-7A</w:t>
            </w:r>
          </w:p>
          <w:p w:rsidR="0077418E" w:rsidRPr="00EF5447" w:rsidRDefault="0077418E" w:rsidP="00322DAB">
            <w:pPr>
              <w:pStyle w:val="TAC"/>
              <w:rPr>
                <w:lang w:eastAsia="ja-JP"/>
              </w:rPr>
            </w:pPr>
            <w:r w:rsidRPr="00EF5447">
              <w:rPr>
                <w:lang w:eastAsia="ja-JP"/>
              </w:rPr>
              <w:t>DC_n257H</w:t>
            </w:r>
            <w:r w:rsidRPr="00EF5447">
              <w:t>_7A-7A</w:t>
            </w:r>
          </w:p>
          <w:p w:rsidR="0077418E" w:rsidRPr="00EF5447" w:rsidRDefault="0077418E" w:rsidP="00322DAB">
            <w:pPr>
              <w:pStyle w:val="TAC"/>
              <w:rPr>
                <w:lang w:eastAsia="ja-JP"/>
              </w:rPr>
            </w:pPr>
            <w:r w:rsidRPr="00EF5447">
              <w:rPr>
                <w:lang w:eastAsia="ja-JP"/>
              </w:rPr>
              <w:t>DC_n257I</w:t>
            </w:r>
            <w:r w:rsidRPr="00EF5447">
              <w:t>_7A-7A</w:t>
            </w:r>
          </w:p>
          <w:p w:rsidR="0077418E" w:rsidRPr="00EF5447" w:rsidRDefault="0077418E" w:rsidP="00322DAB">
            <w:pPr>
              <w:pStyle w:val="TAC"/>
              <w:rPr>
                <w:lang w:eastAsia="ja-JP"/>
              </w:rPr>
            </w:pPr>
            <w:r w:rsidRPr="00EF5447">
              <w:rPr>
                <w:lang w:eastAsia="ja-JP"/>
              </w:rPr>
              <w:t>DC_n257J</w:t>
            </w:r>
            <w:r w:rsidRPr="00EF5447">
              <w:t>_7A-7A</w:t>
            </w:r>
          </w:p>
          <w:p w:rsidR="0077418E" w:rsidRPr="00EF5447" w:rsidRDefault="0077418E" w:rsidP="00322DAB">
            <w:pPr>
              <w:pStyle w:val="TAC"/>
              <w:rPr>
                <w:lang w:eastAsia="ja-JP"/>
              </w:rPr>
            </w:pPr>
            <w:r w:rsidRPr="00EF5447">
              <w:rPr>
                <w:lang w:eastAsia="ja-JP"/>
              </w:rPr>
              <w:t>DC_n257K</w:t>
            </w:r>
            <w:r w:rsidRPr="00EF5447">
              <w:t>_7A-7A</w:t>
            </w:r>
          </w:p>
          <w:p w:rsidR="0077418E" w:rsidRPr="00EF5447" w:rsidRDefault="0077418E" w:rsidP="00322DAB">
            <w:pPr>
              <w:pStyle w:val="TAC"/>
              <w:rPr>
                <w:lang w:eastAsia="ja-JP"/>
              </w:rPr>
            </w:pPr>
            <w:r w:rsidRPr="00EF5447">
              <w:rPr>
                <w:lang w:eastAsia="ja-JP"/>
              </w:rPr>
              <w:t>DC_n257L</w:t>
            </w:r>
            <w:r w:rsidRPr="00EF5447">
              <w:t>_7A-7A</w:t>
            </w:r>
          </w:p>
          <w:p w:rsidR="0077418E" w:rsidRPr="00EF5447" w:rsidRDefault="0077418E" w:rsidP="00322DAB">
            <w:pPr>
              <w:pStyle w:val="TAC"/>
              <w:rPr>
                <w:lang w:eastAsia="fi-FI"/>
              </w:rPr>
            </w:pPr>
            <w:r w:rsidRPr="00EF5447">
              <w:rPr>
                <w:lang w:eastAsia="ja-JP"/>
              </w:rPr>
              <w:t>DC_n257M</w:t>
            </w:r>
            <w:r w:rsidRPr="00EF5447">
              <w:t>_7A-7A</w:t>
            </w:r>
          </w:p>
        </w:tc>
        <w:tc>
          <w:tcPr>
            <w:tcW w:w="2846" w:type="dxa"/>
          </w:tcPr>
          <w:p w:rsidR="0077418E" w:rsidRPr="00EF5447" w:rsidRDefault="0077418E" w:rsidP="00322DAB">
            <w:pPr>
              <w:pStyle w:val="TAC"/>
            </w:pPr>
            <w:r w:rsidRPr="00EF5447">
              <w:rPr>
                <w:lang w:eastAsia="fi-FI"/>
              </w:rPr>
              <w:t>DC_n257A</w:t>
            </w:r>
            <w:r w:rsidRPr="00EF5447">
              <w:t>_7A</w:t>
            </w:r>
          </w:p>
        </w:tc>
      </w:tr>
    </w:tbl>
    <w:p w:rsidR="00373713" w:rsidRDefault="00373713" w:rsidP="00373713">
      <w:r w:rsidRPr="0077418E">
        <w:rPr>
          <w:rFonts w:hint="eastAsia"/>
          <w:b/>
          <w:i/>
          <w:u w:val="single"/>
        </w:rPr>
        <w:t>G</w:t>
      </w:r>
      <w:r>
        <w:rPr>
          <w:b/>
          <w:i/>
          <w:u w:val="single"/>
        </w:rPr>
        <w:t xml:space="preserve">rouping of </w:t>
      </w:r>
      <w:r w:rsidRPr="0077418E">
        <w:rPr>
          <w:b/>
          <w:i/>
          <w:u w:val="single"/>
        </w:rPr>
        <w:t>N</w:t>
      </w:r>
      <w:r>
        <w:rPr>
          <w:rFonts w:hint="eastAsia"/>
          <w:b/>
          <w:i/>
          <w:u w:val="single"/>
        </w:rPr>
        <w:t>R</w:t>
      </w:r>
      <w:r w:rsidRPr="0077418E">
        <w:rPr>
          <w:b/>
          <w:i/>
          <w:u w:val="single"/>
        </w:rPr>
        <w:t>-DC configurations</w:t>
      </w:r>
    </w:p>
    <w:p w:rsidR="007452BC" w:rsidRDefault="00322DAB" w:rsidP="00A97026">
      <w:r>
        <w:rPr>
          <w:rFonts w:hint="eastAsia"/>
        </w:rPr>
        <w:t>F</w:t>
      </w:r>
      <w:r>
        <w:t xml:space="preserve">or NR-DC between FR1 and FR2 in TS 38.101-3, the rules of grouping configurations for EN-DC can also be applied. </w:t>
      </w:r>
    </w:p>
    <w:p w:rsidR="003F526E" w:rsidRPr="007452BC" w:rsidRDefault="00322DAB" w:rsidP="00A97026">
      <w:pPr>
        <w:rPr>
          <w:i/>
          <w:u w:val="single"/>
        </w:rPr>
      </w:pPr>
      <w:r w:rsidRPr="007452BC">
        <w:rPr>
          <w:i/>
          <w:u w:val="single"/>
        </w:rPr>
        <w:t>For example,</w:t>
      </w:r>
    </w:p>
    <w:p w:rsidR="00322DAB" w:rsidRPr="00373713" w:rsidRDefault="00322DAB" w:rsidP="00A97026">
      <w:r>
        <w:t>For DC_n3-n257, the configurations can be 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373713" w:rsidRPr="00EF5447" w:rsidTr="00322DAB">
        <w:trPr>
          <w:trHeight w:val="187"/>
          <w:jc w:val="center"/>
        </w:trPr>
        <w:tc>
          <w:tcPr>
            <w:tcW w:w="3823" w:type="dxa"/>
          </w:tcPr>
          <w:p w:rsidR="00373713" w:rsidRPr="00EF5447" w:rsidRDefault="00373713" w:rsidP="00322DAB">
            <w:pPr>
              <w:pStyle w:val="TAC"/>
              <w:rPr>
                <w:lang w:eastAsia="ja-JP"/>
              </w:rPr>
            </w:pPr>
            <w:r w:rsidRPr="00EF5447">
              <w:rPr>
                <w:lang w:eastAsia="ja-JP"/>
              </w:rPr>
              <w:t>DC_n3A-n257A</w:t>
            </w:r>
          </w:p>
          <w:p w:rsidR="00373713" w:rsidRPr="00EF5447" w:rsidRDefault="00373713" w:rsidP="00322DAB">
            <w:pPr>
              <w:pStyle w:val="TAC"/>
              <w:rPr>
                <w:lang w:eastAsia="ja-JP"/>
              </w:rPr>
            </w:pPr>
            <w:r w:rsidRPr="00EF5447">
              <w:rPr>
                <w:lang w:eastAsia="ja-JP"/>
              </w:rPr>
              <w:t>DC_n3A-n257D</w:t>
            </w:r>
          </w:p>
          <w:p w:rsidR="00373713" w:rsidRPr="00EF5447" w:rsidRDefault="00373713" w:rsidP="00322DAB">
            <w:pPr>
              <w:pStyle w:val="TAC"/>
              <w:rPr>
                <w:lang w:eastAsia="ja-JP"/>
              </w:rPr>
            </w:pPr>
            <w:r w:rsidRPr="00EF5447">
              <w:rPr>
                <w:lang w:eastAsia="ja-JP"/>
              </w:rPr>
              <w:t>DC_n3A-n257G</w:t>
            </w:r>
          </w:p>
          <w:p w:rsidR="00373713" w:rsidRPr="00EF5447" w:rsidRDefault="00373713" w:rsidP="00322DAB">
            <w:pPr>
              <w:pStyle w:val="TAC"/>
              <w:rPr>
                <w:lang w:eastAsia="ja-JP"/>
              </w:rPr>
            </w:pPr>
            <w:r w:rsidRPr="00EF5447">
              <w:rPr>
                <w:lang w:eastAsia="ja-JP"/>
              </w:rPr>
              <w:t>DC_n3A-n257H</w:t>
            </w:r>
          </w:p>
          <w:p w:rsidR="00373713" w:rsidRPr="00EF5447" w:rsidRDefault="00373713" w:rsidP="00322DAB">
            <w:pPr>
              <w:pStyle w:val="TAC"/>
            </w:pPr>
            <w:r w:rsidRPr="00EF5447">
              <w:rPr>
                <w:lang w:eastAsia="ja-JP"/>
              </w:rPr>
              <w:t>DC_n3A-n257I</w:t>
            </w:r>
          </w:p>
        </w:tc>
        <w:tc>
          <w:tcPr>
            <w:tcW w:w="3969" w:type="dxa"/>
          </w:tcPr>
          <w:p w:rsidR="00373713" w:rsidRPr="00EF5447" w:rsidRDefault="00373713" w:rsidP="00322DAB">
            <w:pPr>
              <w:pStyle w:val="TAC"/>
              <w:rPr>
                <w:lang w:eastAsia="ja-JP"/>
              </w:rPr>
            </w:pPr>
            <w:r w:rsidRPr="00EF5447">
              <w:rPr>
                <w:lang w:eastAsia="ja-JP"/>
              </w:rPr>
              <w:t>DC_n3A-n257A</w:t>
            </w:r>
          </w:p>
          <w:p w:rsidR="00373713" w:rsidRPr="00EF5447" w:rsidRDefault="00373713" w:rsidP="00322DAB">
            <w:pPr>
              <w:pStyle w:val="TAC"/>
              <w:rPr>
                <w:lang w:eastAsia="ja-JP"/>
              </w:rPr>
            </w:pPr>
            <w:r w:rsidRPr="00EF5447">
              <w:rPr>
                <w:lang w:eastAsia="ja-JP"/>
              </w:rPr>
              <w:t>DC_n3A-n257D</w:t>
            </w:r>
          </w:p>
          <w:p w:rsidR="00373713" w:rsidRPr="00EF5447" w:rsidRDefault="00373713" w:rsidP="00322DAB">
            <w:pPr>
              <w:pStyle w:val="TAC"/>
              <w:rPr>
                <w:lang w:eastAsia="ja-JP"/>
              </w:rPr>
            </w:pPr>
            <w:r w:rsidRPr="00EF5447">
              <w:rPr>
                <w:lang w:eastAsia="ja-JP"/>
              </w:rPr>
              <w:t>DC_n3A-n257G</w:t>
            </w:r>
          </w:p>
          <w:p w:rsidR="00373713" w:rsidRPr="00EF5447" w:rsidRDefault="00373713" w:rsidP="00322DAB">
            <w:pPr>
              <w:pStyle w:val="TAC"/>
              <w:rPr>
                <w:lang w:eastAsia="ja-JP"/>
              </w:rPr>
            </w:pPr>
            <w:r w:rsidRPr="00EF5447">
              <w:rPr>
                <w:lang w:eastAsia="ja-JP"/>
              </w:rPr>
              <w:t>DC_n3A-n257H</w:t>
            </w:r>
          </w:p>
          <w:p w:rsidR="00373713" w:rsidRPr="00EF5447" w:rsidRDefault="00373713" w:rsidP="00322DAB">
            <w:pPr>
              <w:pStyle w:val="TAC"/>
            </w:pPr>
            <w:r w:rsidRPr="00EF5447">
              <w:rPr>
                <w:lang w:eastAsia="ja-JP"/>
              </w:rPr>
              <w:t>DC_n3A-n257I</w:t>
            </w:r>
          </w:p>
        </w:tc>
      </w:tr>
      <w:tr w:rsidR="00373713" w:rsidTr="00322DAB">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373713" w:rsidRDefault="00373713" w:rsidP="00322DAB">
            <w:pPr>
              <w:pStyle w:val="TAC"/>
            </w:pPr>
            <w:r>
              <w:t>DC_n3(2A)-n257A</w:t>
            </w:r>
          </w:p>
          <w:p w:rsidR="00373713" w:rsidRDefault="00373713" w:rsidP="00322DAB">
            <w:pPr>
              <w:pStyle w:val="TAC"/>
            </w:pPr>
            <w:r>
              <w:t>DC_n3(2A)-n257G</w:t>
            </w:r>
          </w:p>
          <w:p w:rsidR="00373713" w:rsidRDefault="00373713" w:rsidP="00322DAB">
            <w:pPr>
              <w:pStyle w:val="TAC"/>
            </w:pPr>
            <w:r>
              <w:t>DC_n3(2A)-n257H</w:t>
            </w:r>
          </w:p>
          <w:p w:rsidR="00373713" w:rsidRDefault="00373713" w:rsidP="00322DAB">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rsidR="00373713" w:rsidRDefault="00373713" w:rsidP="00322DAB">
            <w:pPr>
              <w:pStyle w:val="TAC"/>
            </w:pPr>
            <w:r>
              <w:t>DC_n3A-n257A</w:t>
            </w:r>
          </w:p>
          <w:p w:rsidR="00373713" w:rsidRDefault="00373713" w:rsidP="00322DAB">
            <w:pPr>
              <w:pStyle w:val="TAC"/>
            </w:pPr>
            <w:r>
              <w:t>DC_n3A-n257G</w:t>
            </w:r>
          </w:p>
          <w:p w:rsidR="00373713" w:rsidRDefault="00373713" w:rsidP="00322DAB">
            <w:pPr>
              <w:pStyle w:val="TAC"/>
            </w:pPr>
            <w:r>
              <w:t>DC_n3A-n257I</w:t>
            </w:r>
          </w:p>
          <w:p w:rsidR="00373713" w:rsidRDefault="00373713" w:rsidP="00322DAB">
            <w:pPr>
              <w:pStyle w:val="TAC"/>
            </w:pPr>
            <w:r>
              <w:t>DC_n3A-n257H</w:t>
            </w:r>
          </w:p>
        </w:tc>
      </w:tr>
    </w:tbl>
    <w:p w:rsidR="007452BC" w:rsidRDefault="00322DAB" w:rsidP="00322DAB">
      <w:r>
        <w:rPr>
          <w:rFonts w:hint="eastAsia"/>
        </w:rPr>
        <w:t>F</w:t>
      </w:r>
      <w:r>
        <w:t xml:space="preserve">or NR-DC within FR1 in TS 38.101-1, the rules of grouping configurations for EN-DC can also be applied. </w:t>
      </w:r>
    </w:p>
    <w:p w:rsidR="00322DAB" w:rsidRPr="007452BC" w:rsidRDefault="00322DAB" w:rsidP="00322DAB">
      <w:pPr>
        <w:rPr>
          <w:i/>
          <w:u w:val="single"/>
        </w:rPr>
      </w:pPr>
      <w:r w:rsidRPr="007452BC">
        <w:rPr>
          <w:i/>
          <w:u w:val="single"/>
        </w:rPr>
        <w:t>For example,</w:t>
      </w:r>
    </w:p>
    <w:p w:rsidR="00322DAB" w:rsidRPr="00373713" w:rsidRDefault="00322DAB" w:rsidP="00322DAB">
      <w:r>
        <w:t>For DC_n3-n2</w:t>
      </w:r>
      <w:r w:rsidR="00CC0F84">
        <w:t>8-n7</w:t>
      </w:r>
      <w:r>
        <w:t>7, the configurations can be 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C0F84" w:rsidRPr="00CC0F84" w:rsidTr="00CC0F8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CC0F84" w:rsidRPr="00CC0F84" w:rsidRDefault="00CC0F84" w:rsidP="00CC0F84">
            <w:pPr>
              <w:pStyle w:val="TAC"/>
              <w:rPr>
                <w:lang w:eastAsia="ja-JP"/>
              </w:rPr>
            </w:pPr>
            <w:r w:rsidRPr="00CC0F84">
              <w:rPr>
                <w:rFonts w:hint="eastAsia"/>
                <w:lang w:eastAsia="ja-JP"/>
              </w:rPr>
              <w:t>D</w:t>
            </w:r>
            <w:r w:rsidRPr="00CC0F84">
              <w:rPr>
                <w:lang w:eastAsia="ja-JP"/>
              </w:rPr>
              <w:t>C_n3A-n28A-n77A</w:t>
            </w:r>
          </w:p>
        </w:tc>
        <w:tc>
          <w:tcPr>
            <w:tcW w:w="2892" w:type="dxa"/>
            <w:tcBorders>
              <w:top w:val="single" w:sz="4" w:space="0" w:color="auto"/>
              <w:left w:val="nil"/>
              <w:bottom w:val="single" w:sz="4" w:space="0" w:color="auto"/>
              <w:right w:val="single" w:sz="4" w:space="0" w:color="auto"/>
            </w:tcBorders>
            <w:hideMark/>
          </w:tcPr>
          <w:p w:rsidR="00CC0F84" w:rsidRPr="00CC0F84" w:rsidRDefault="00CC0F84" w:rsidP="00CC0F84">
            <w:pPr>
              <w:pStyle w:val="TAC"/>
              <w:rPr>
                <w:lang w:eastAsia="ja-JP"/>
              </w:rPr>
            </w:pPr>
            <w:r w:rsidRPr="00CC0F84">
              <w:rPr>
                <w:lang w:eastAsia="ja-JP"/>
              </w:rPr>
              <w:t>DC_n3A-n28A</w:t>
            </w:r>
          </w:p>
          <w:p w:rsidR="00CC0F84" w:rsidRPr="00CC0F84" w:rsidRDefault="00CC0F84" w:rsidP="00CC0F84">
            <w:pPr>
              <w:pStyle w:val="TAC"/>
              <w:rPr>
                <w:lang w:eastAsia="ja-JP"/>
              </w:rPr>
            </w:pPr>
            <w:r w:rsidRPr="00CC0F84">
              <w:rPr>
                <w:lang w:eastAsia="ja-JP"/>
              </w:rPr>
              <w:t>DC_n3A-n77A</w:t>
            </w:r>
          </w:p>
          <w:p w:rsidR="00CC0F84" w:rsidRPr="00CC0F84" w:rsidRDefault="00CC0F84" w:rsidP="00CC0F84">
            <w:pPr>
              <w:pStyle w:val="TAC"/>
              <w:rPr>
                <w:lang w:eastAsia="ja-JP"/>
              </w:rPr>
            </w:pPr>
            <w:r w:rsidRPr="00CC0F84">
              <w:rPr>
                <w:lang w:eastAsia="ja-JP"/>
              </w:rPr>
              <w:t>DC_n28A-n77A</w:t>
            </w:r>
          </w:p>
        </w:tc>
      </w:tr>
      <w:tr w:rsidR="00CC0F84" w:rsidRPr="00CC0F84" w:rsidTr="00CC0F8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rsidR="00CC0F84" w:rsidRPr="00CC0F84" w:rsidRDefault="00CC0F84" w:rsidP="00CC0F84">
            <w:pPr>
              <w:pStyle w:val="TAC"/>
              <w:rPr>
                <w:lang w:eastAsia="ja-JP"/>
              </w:rPr>
            </w:pPr>
            <w:r w:rsidRPr="00CC0F84">
              <w:rPr>
                <w:rFonts w:hint="eastAsia"/>
                <w:lang w:eastAsia="ja-JP"/>
              </w:rPr>
              <w:t>D</w:t>
            </w:r>
            <w:r w:rsidRPr="00CC0F84">
              <w:rPr>
                <w:lang w:eastAsia="ja-JP"/>
              </w:rPr>
              <w:t>C_n3A-n28A-n77(2A)</w:t>
            </w:r>
          </w:p>
        </w:tc>
        <w:tc>
          <w:tcPr>
            <w:tcW w:w="2892" w:type="dxa"/>
            <w:tcBorders>
              <w:top w:val="single" w:sz="4" w:space="0" w:color="auto"/>
              <w:left w:val="nil"/>
              <w:bottom w:val="single" w:sz="4" w:space="0" w:color="auto"/>
              <w:right w:val="single" w:sz="4" w:space="0" w:color="auto"/>
            </w:tcBorders>
            <w:hideMark/>
          </w:tcPr>
          <w:p w:rsidR="00CC0F84" w:rsidRPr="00CC0F84" w:rsidRDefault="00CC0F84" w:rsidP="00CC0F84">
            <w:pPr>
              <w:pStyle w:val="TAC"/>
              <w:rPr>
                <w:lang w:eastAsia="ja-JP"/>
              </w:rPr>
            </w:pPr>
            <w:r w:rsidRPr="00CC0F84">
              <w:rPr>
                <w:lang w:eastAsia="ja-JP"/>
              </w:rPr>
              <w:t>DC_n3A-n28A</w:t>
            </w:r>
          </w:p>
          <w:p w:rsidR="00CC0F84" w:rsidRPr="00CC0F84" w:rsidRDefault="00CC0F84" w:rsidP="00CC0F84">
            <w:pPr>
              <w:pStyle w:val="TAC"/>
              <w:rPr>
                <w:lang w:eastAsia="ja-JP"/>
              </w:rPr>
            </w:pPr>
            <w:r w:rsidRPr="00CC0F84">
              <w:rPr>
                <w:lang w:eastAsia="ja-JP"/>
              </w:rPr>
              <w:t>DC_n3A-n77A</w:t>
            </w:r>
          </w:p>
          <w:p w:rsidR="00CC0F84" w:rsidRPr="00CC0F84" w:rsidRDefault="00CC0F84" w:rsidP="00CC0F84">
            <w:pPr>
              <w:pStyle w:val="TAC"/>
              <w:rPr>
                <w:lang w:eastAsia="ja-JP"/>
              </w:rPr>
            </w:pPr>
            <w:r w:rsidRPr="00CC0F84">
              <w:rPr>
                <w:lang w:eastAsia="ja-JP"/>
              </w:rPr>
              <w:t>DC_n28A-n77A</w:t>
            </w:r>
          </w:p>
        </w:tc>
      </w:tr>
    </w:tbl>
    <w:p w:rsidR="007452BC" w:rsidRDefault="00B12458" w:rsidP="007452BC">
      <w:r>
        <w:rPr>
          <w:b/>
          <w:i/>
          <w:u w:val="single"/>
        </w:rPr>
        <w:t>Clarifications on Common Band Combination</w:t>
      </w:r>
    </w:p>
    <w:p w:rsidR="00373713" w:rsidRDefault="00B12458" w:rsidP="00A97026">
      <w:r>
        <w:rPr>
          <w:rFonts w:hint="eastAsia"/>
        </w:rPr>
        <w:t>O</w:t>
      </w:r>
      <w:r>
        <w:t xml:space="preserve">ne issue needs to be further clarified is about the understanding of “Common Band Combination”. </w:t>
      </w:r>
      <w:r w:rsidR="000320DD">
        <w:rPr>
          <w:rFonts w:hint="eastAsia"/>
        </w:rPr>
        <w:t>If</w:t>
      </w:r>
      <w:r w:rsidR="000320DD">
        <w:t xml:space="preserve"> </w:t>
      </w:r>
      <w:r w:rsidR="000320DD">
        <w:rPr>
          <w:rFonts w:hint="eastAsia"/>
        </w:rPr>
        <w:t>we</w:t>
      </w:r>
      <w:r w:rsidR="000320DD">
        <w:t xml:space="preserve"> take a look at the following configurations, the DC_3-3-7_n257 and DC_3-3-7-7_n257 are regarded as “Different Band Combination” which are grouped in different rows.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0320DD" w:rsidRPr="00EF5447" w:rsidTr="00954DE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320DD" w:rsidRPr="00EF5447" w:rsidRDefault="000320DD" w:rsidP="00954DE4">
            <w:pPr>
              <w:pStyle w:val="TAC"/>
              <w:rPr>
                <w:lang w:eastAsia="fi-FI"/>
              </w:rPr>
            </w:pPr>
            <w:r w:rsidRPr="00EF5447">
              <w:rPr>
                <w:lang w:eastAsia="fi-FI"/>
              </w:rPr>
              <w:lastRenderedPageBreak/>
              <w:t>DC_3A-3A-7A_n257A</w:t>
            </w:r>
          </w:p>
          <w:p w:rsidR="000320DD" w:rsidRPr="00EF5447" w:rsidRDefault="000320DD" w:rsidP="00954DE4">
            <w:pPr>
              <w:pStyle w:val="TAC"/>
              <w:rPr>
                <w:lang w:eastAsia="fi-FI"/>
              </w:rPr>
            </w:pPr>
            <w:r w:rsidRPr="00EF5447">
              <w:rPr>
                <w:lang w:eastAsia="fi-FI"/>
              </w:rPr>
              <w:t>DC_3A-3A-7A_n257D</w:t>
            </w:r>
          </w:p>
          <w:p w:rsidR="000320DD" w:rsidRPr="00EF5447" w:rsidRDefault="000320DD" w:rsidP="00954DE4">
            <w:pPr>
              <w:pStyle w:val="TAC"/>
              <w:rPr>
                <w:lang w:eastAsia="fi-FI"/>
              </w:rPr>
            </w:pPr>
            <w:r w:rsidRPr="00EF5447">
              <w:rPr>
                <w:lang w:eastAsia="fi-FI"/>
              </w:rPr>
              <w:t>DC_3A-3A-7A_n257E</w:t>
            </w:r>
          </w:p>
          <w:p w:rsidR="000320DD" w:rsidRPr="00EF5447" w:rsidRDefault="000320DD" w:rsidP="00954DE4">
            <w:pPr>
              <w:pStyle w:val="TAC"/>
              <w:rPr>
                <w:lang w:eastAsia="fi-FI"/>
              </w:rPr>
            </w:pPr>
            <w:r w:rsidRPr="00EF5447">
              <w:rPr>
                <w:lang w:eastAsia="fi-FI"/>
              </w:rPr>
              <w:t>DC_3A-3A-7A_n257F</w:t>
            </w:r>
          </w:p>
          <w:p w:rsidR="000320DD" w:rsidRPr="00EF5447" w:rsidRDefault="000320DD" w:rsidP="00954DE4">
            <w:pPr>
              <w:pStyle w:val="TAC"/>
              <w:rPr>
                <w:lang w:eastAsia="fi-FI"/>
              </w:rPr>
            </w:pPr>
            <w:r w:rsidRPr="00EF5447">
              <w:rPr>
                <w:lang w:eastAsia="fi-FI"/>
              </w:rPr>
              <w:t>DC_3A-3A-7A_n257G</w:t>
            </w:r>
          </w:p>
          <w:p w:rsidR="000320DD" w:rsidRPr="00EF5447" w:rsidRDefault="000320DD" w:rsidP="00954DE4">
            <w:pPr>
              <w:pStyle w:val="TAC"/>
              <w:rPr>
                <w:lang w:eastAsia="fi-FI"/>
              </w:rPr>
            </w:pPr>
            <w:r w:rsidRPr="00EF5447">
              <w:rPr>
                <w:lang w:eastAsia="fi-FI"/>
              </w:rPr>
              <w:t>DC_3A-3A-7A_n257H</w:t>
            </w:r>
          </w:p>
          <w:p w:rsidR="000320DD" w:rsidRPr="00EF5447" w:rsidRDefault="000320DD" w:rsidP="00954DE4">
            <w:pPr>
              <w:pStyle w:val="TAC"/>
              <w:rPr>
                <w:lang w:eastAsia="fi-FI"/>
              </w:rPr>
            </w:pPr>
            <w:r w:rsidRPr="00EF5447">
              <w:rPr>
                <w:lang w:eastAsia="fi-FI"/>
              </w:rPr>
              <w:t>DC_3A-3A-7A_n257I</w:t>
            </w:r>
          </w:p>
          <w:p w:rsidR="000320DD" w:rsidRPr="00EF5447" w:rsidRDefault="000320DD" w:rsidP="00954DE4">
            <w:pPr>
              <w:pStyle w:val="TAC"/>
              <w:rPr>
                <w:lang w:eastAsia="fi-FI"/>
              </w:rPr>
            </w:pPr>
            <w:r w:rsidRPr="00EF5447">
              <w:rPr>
                <w:lang w:eastAsia="fi-FI"/>
              </w:rPr>
              <w:t>DC_3A-3A-7A_n257J</w:t>
            </w:r>
          </w:p>
          <w:p w:rsidR="000320DD" w:rsidRPr="00EF5447" w:rsidRDefault="000320DD" w:rsidP="00954DE4">
            <w:pPr>
              <w:pStyle w:val="TAC"/>
              <w:rPr>
                <w:lang w:eastAsia="fi-FI"/>
              </w:rPr>
            </w:pPr>
            <w:r w:rsidRPr="00EF5447">
              <w:rPr>
                <w:lang w:eastAsia="fi-FI"/>
              </w:rPr>
              <w:t>DC_3A-3A-7A_n257K</w:t>
            </w:r>
          </w:p>
          <w:p w:rsidR="000320DD" w:rsidRPr="00EF5447" w:rsidRDefault="000320DD" w:rsidP="00954DE4">
            <w:pPr>
              <w:pStyle w:val="TAC"/>
              <w:rPr>
                <w:lang w:eastAsia="fi-FI"/>
              </w:rPr>
            </w:pPr>
            <w:r w:rsidRPr="00EF5447">
              <w:rPr>
                <w:lang w:eastAsia="fi-FI"/>
              </w:rPr>
              <w:t>DC_3A-3A-7A_n257L</w:t>
            </w:r>
          </w:p>
          <w:p w:rsidR="000320DD" w:rsidRPr="00EF5447" w:rsidRDefault="000320DD" w:rsidP="00954DE4">
            <w:pPr>
              <w:pStyle w:val="TAC"/>
              <w:rPr>
                <w:noProof/>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320DD" w:rsidRPr="00EF5447" w:rsidRDefault="000320DD" w:rsidP="00954DE4">
            <w:pPr>
              <w:pStyle w:val="TAC"/>
              <w:rPr>
                <w:lang w:eastAsia="fi-FI"/>
              </w:rPr>
            </w:pPr>
            <w:r w:rsidRPr="00EF5447">
              <w:rPr>
                <w:lang w:eastAsia="fi-FI"/>
              </w:rPr>
              <w:t>DC_3A_n257A</w:t>
            </w:r>
          </w:p>
          <w:p w:rsidR="000320DD" w:rsidRPr="00EF5447" w:rsidRDefault="000320DD" w:rsidP="00954DE4">
            <w:pPr>
              <w:pStyle w:val="TAC"/>
              <w:rPr>
                <w:noProof/>
              </w:rPr>
            </w:pPr>
            <w:r w:rsidRPr="00EF5447">
              <w:rPr>
                <w:lang w:eastAsia="fi-FI"/>
              </w:rPr>
              <w:t>DC_7A_n257A</w:t>
            </w:r>
          </w:p>
        </w:tc>
      </w:tr>
      <w:tr w:rsidR="000320DD" w:rsidRPr="00EF5447" w:rsidTr="00954DE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320DD" w:rsidRPr="00EF5447" w:rsidRDefault="000320DD" w:rsidP="00954DE4">
            <w:pPr>
              <w:pStyle w:val="TAC"/>
              <w:rPr>
                <w:lang w:eastAsia="fi-FI"/>
              </w:rPr>
            </w:pPr>
            <w:r w:rsidRPr="00EF5447">
              <w:rPr>
                <w:lang w:eastAsia="fi-FI"/>
              </w:rPr>
              <w:t>DC_3A-3A-7A-7A_n257A</w:t>
            </w:r>
          </w:p>
          <w:p w:rsidR="000320DD" w:rsidRPr="00EF5447" w:rsidRDefault="000320DD" w:rsidP="00954DE4">
            <w:pPr>
              <w:pStyle w:val="TAC"/>
              <w:rPr>
                <w:lang w:eastAsia="fi-FI"/>
              </w:rPr>
            </w:pPr>
            <w:r w:rsidRPr="00EF5447">
              <w:rPr>
                <w:lang w:eastAsia="fi-FI"/>
              </w:rPr>
              <w:t>DC_3A-3A-7A-7A_n257D</w:t>
            </w:r>
          </w:p>
          <w:p w:rsidR="000320DD" w:rsidRPr="00EF5447" w:rsidRDefault="000320DD" w:rsidP="00954DE4">
            <w:pPr>
              <w:pStyle w:val="TAC"/>
              <w:rPr>
                <w:lang w:eastAsia="fi-FI"/>
              </w:rPr>
            </w:pPr>
            <w:r w:rsidRPr="00EF5447">
              <w:rPr>
                <w:lang w:eastAsia="fi-FI"/>
              </w:rPr>
              <w:t>DC_3A-3A-7A-7A_n257E</w:t>
            </w:r>
          </w:p>
          <w:p w:rsidR="000320DD" w:rsidRPr="00EF5447" w:rsidRDefault="000320DD" w:rsidP="00954DE4">
            <w:pPr>
              <w:pStyle w:val="TAC"/>
              <w:rPr>
                <w:lang w:eastAsia="fi-FI"/>
              </w:rPr>
            </w:pPr>
            <w:r w:rsidRPr="00EF5447">
              <w:rPr>
                <w:lang w:eastAsia="fi-FI"/>
              </w:rPr>
              <w:t>DC_3A-3A-7A-7A_n257F</w:t>
            </w:r>
          </w:p>
          <w:p w:rsidR="000320DD" w:rsidRPr="00EF5447" w:rsidRDefault="000320DD" w:rsidP="00954DE4">
            <w:pPr>
              <w:pStyle w:val="TAC"/>
              <w:rPr>
                <w:lang w:eastAsia="fi-FI"/>
              </w:rPr>
            </w:pPr>
            <w:r w:rsidRPr="00EF5447">
              <w:rPr>
                <w:lang w:eastAsia="fi-FI"/>
              </w:rPr>
              <w:t>DC_3A-3A-7A-7A_n257G</w:t>
            </w:r>
          </w:p>
          <w:p w:rsidR="000320DD" w:rsidRPr="00EF5447" w:rsidRDefault="000320DD" w:rsidP="00954DE4">
            <w:pPr>
              <w:pStyle w:val="TAC"/>
              <w:rPr>
                <w:lang w:eastAsia="fi-FI"/>
              </w:rPr>
            </w:pPr>
            <w:r w:rsidRPr="00EF5447">
              <w:rPr>
                <w:lang w:eastAsia="fi-FI"/>
              </w:rPr>
              <w:t>DC_3A-3A-7A-7A_n257H</w:t>
            </w:r>
          </w:p>
          <w:p w:rsidR="000320DD" w:rsidRPr="00EF5447" w:rsidRDefault="000320DD" w:rsidP="00954DE4">
            <w:pPr>
              <w:pStyle w:val="TAC"/>
              <w:rPr>
                <w:lang w:eastAsia="fi-FI"/>
              </w:rPr>
            </w:pPr>
            <w:r w:rsidRPr="00EF5447">
              <w:rPr>
                <w:lang w:eastAsia="fi-FI"/>
              </w:rPr>
              <w:t>DC_3A-3A-7A-7A_n257I</w:t>
            </w:r>
          </w:p>
          <w:p w:rsidR="000320DD" w:rsidRPr="00EF5447" w:rsidRDefault="000320DD" w:rsidP="00954DE4">
            <w:pPr>
              <w:pStyle w:val="TAC"/>
              <w:rPr>
                <w:lang w:eastAsia="fi-FI"/>
              </w:rPr>
            </w:pPr>
            <w:r w:rsidRPr="00EF5447">
              <w:rPr>
                <w:lang w:eastAsia="fi-FI"/>
              </w:rPr>
              <w:t>DC_3A-3A-7A-7A_n257J</w:t>
            </w:r>
          </w:p>
          <w:p w:rsidR="000320DD" w:rsidRPr="00EF5447" w:rsidRDefault="000320DD" w:rsidP="00954DE4">
            <w:pPr>
              <w:pStyle w:val="TAC"/>
              <w:rPr>
                <w:lang w:eastAsia="fi-FI"/>
              </w:rPr>
            </w:pPr>
            <w:r w:rsidRPr="00EF5447">
              <w:rPr>
                <w:lang w:eastAsia="fi-FI"/>
              </w:rPr>
              <w:t>DC_3A-3A-7A-7A_n257K</w:t>
            </w:r>
          </w:p>
          <w:p w:rsidR="000320DD" w:rsidRPr="00EF5447" w:rsidRDefault="000320DD" w:rsidP="00954DE4">
            <w:pPr>
              <w:pStyle w:val="TAC"/>
              <w:rPr>
                <w:lang w:eastAsia="fi-FI"/>
              </w:rPr>
            </w:pPr>
            <w:r w:rsidRPr="00EF5447">
              <w:rPr>
                <w:lang w:eastAsia="fi-FI"/>
              </w:rPr>
              <w:t>DC_3A-3A-7A-7A_n257L</w:t>
            </w:r>
          </w:p>
          <w:p w:rsidR="000320DD" w:rsidRPr="00EF5447" w:rsidRDefault="000320DD" w:rsidP="00954DE4">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320DD" w:rsidRPr="00EF5447" w:rsidRDefault="000320DD" w:rsidP="00954DE4">
            <w:pPr>
              <w:pStyle w:val="TAC"/>
              <w:rPr>
                <w:lang w:eastAsia="fi-FI"/>
              </w:rPr>
            </w:pPr>
            <w:r w:rsidRPr="00EF5447">
              <w:rPr>
                <w:lang w:eastAsia="fi-FI"/>
              </w:rPr>
              <w:t>DC_3A_n257A</w:t>
            </w:r>
          </w:p>
          <w:p w:rsidR="000320DD" w:rsidRPr="00EF5447" w:rsidRDefault="000320DD" w:rsidP="00954DE4">
            <w:pPr>
              <w:pStyle w:val="TAC"/>
              <w:rPr>
                <w:lang w:eastAsia="fi-FI"/>
              </w:rPr>
            </w:pPr>
            <w:r w:rsidRPr="00EF5447">
              <w:rPr>
                <w:lang w:eastAsia="fi-FI"/>
              </w:rPr>
              <w:t>DC_7A_n257A</w:t>
            </w:r>
          </w:p>
        </w:tc>
      </w:tr>
    </w:tbl>
    <w:p w:rsidR="000320DD" w:rsidRDefault="000320DD" w:rsidP="00A97026">
      <w:r>
        <w:rPr>
          <w:rFonts w:hint="eastAsia"/>
        </w:rPr>
        <w:t>H</w:t>
      </w:r>
      <w:r>
        <w:t xml:space="preserve">owever, if we take a look at the following </w:t>
      </w:r>
      <w:r>
        <w:rPr>
          <w:rFonts w:hint="eastAsia"/>
        </w:rPr>
        <w:t>con</w:t>
      </w:r>
      <w:r>
        <w:t xml:space="preserve">figurations in TS 38.101-3, we will find that DC_2-2-66_n261 and DC_2-66-66_n261 are regarded as the “Common Band </w:t>
      </w:r>
      <w:r>
        <w:rPr>
          <w:rFonts w:hint="eastAsia"/>
        </w:rPr>
        <w:t>Combination</w:t>
      </w:r>
      <w:r>
        <w:t>” which are grouped in the same row</w:t>
      </w:r>
      <w:r w:rsidR="009455FB">
        <w:t>. However, to our understanding</w:t>
      </w:r>
      <w:r>
        <w:t xml:space="preserve"> </w:t>
      </w:r>
      <w:r w:rsidR="00703AE9">
        <w:t>“Different Band Combination” is more reasonable</w:t>
      </w:r>
      <w:r w:rsidR="009455FB" w:rsidRPr="009455FB">
        <w:t xml:space="preserve"> </w:t>
      </w:r>
      <w:r w:rsidR="009455FB">
        <w:t>in this case</w:t>
      </w:r>
      <w:r w:rsidR="00703AE9">
        <w:t>.</w:t>
      </w:r>
    </w:p>
    <w:p w:rsidR="00723D6D" w:rsidRDefault="00723D6D">
      <w:pPr>
        <w:spacing w:before="0" w:beforeAutospacing="0" w:after="0"/>
      </w:pPr>
      <w:r>
        <w:br w:type="page"/>
      </w:r>
    </w:p>
    <w:p w:rsidR="00723D6D" w:rsidRPr="000320DD" w:rsidRDefault="00723D6D" w:rsidP="00A97026">
      <w:r>
        <w:rPr>
          <w:rFonts w:hint="eastAsia"/>
          <w:noProof/>
        </w:rPr>
        <w:lastRenderedPageBreak/>
        <mc:AlternateContent>
          <mc:Choice Requires="wps">
            <w:drawing>
              <wp:anchor distT="0" distB="0" distL="114300" distR="114300" simplePos="0" relativeHeight="251660288" behindDoc="0" locked="0" layoutInCell="1" allowOverlap="1" wp14:anchorId="65D6DF4C" wp14:editId="7F4154E6">
                <wp:simplePos x="0" y="0"/>
                <wp:positionH relativeFrom="page">
                  <wp:posOffset>6956474</wp:posOffset>
                </wp:positionH>
                <wp:positionV relativeFrom="paragraph">
                  <wp:posOffset>2324686</wp:posOffset>
                </wp:positionV>
                <wp:extent cx="569741" cy="2996418"/>
                <wp:effectExtent l="19050" t="0" r="20955" b="0"/>
                <wp:wrapNone/>
                <wp:docPr id="2" name="右弧形箭头 2"/>
                <wp:cNvGraphicFramePr/>
                <a:graphic xmlns:a="http://schemas.openxmlformats.org/drawingml/2006/main">
                  <a:graphicData uri="http://schemas.microsoft.com/office/word/2010/wordprocessingShape">
                    <wps:wsp>
                      <wps:cNvSpPr/>
                      <wps:spPr>
                        <a:xfrm>
                          <a:off x="0" y="0"/>
                          <a:ext cx="569741" cy="2996418"/>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54CDC8E" id="右弧形箭头 2" o:spid="_x0000_s1026" type="#_x0000_t103" style="position:absolute;left:0;text-align:left;margin-left:547.75pt;margin-top:183.05pt;width:44.85pt;height:235.95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" adj="19546,21086,5400" fillcolor="#5b9bd5 [3204]" strokecolor="#1f4d78 [1604]" strokeweight="1pt">
                <w10:wrap anchorx="page"/>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0320DD" w:rsidRPr="00EF5447" w:rsidTr="00954DE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320DD" w:rsidRDefault="000320DD" w:rsidP="00954DE4">
            <w:pPr>
              <w:pStyle w:val="TAC"/>
            </w:pPr>
            <w:r w:rsidRPr="00EF5447">
              <w:rPr>
                <w:lang w:eastAsia="fi-FI"/>
              </w:rPr>
              <w:t>DC_2A-66A_n261A</w:t>
            </w:r>
          </w:p>
          <w:p w:rsidR="000320DD" w:rsidRPr="00EF5447" w:rsidRDefault="000320DD" w:rsidP="00954DE4">
            <w:pPr>
              <w:pStyle w:val="TAC"/>
            </w:pPr>
            <w:r w:rsidRPr="00EF5447">
              <w:t>DC_2A-66A_n261G</w:t>
            </w:r>
          </w:p>
          <w:p w:rsidR="000320DD" w:rsidRPr="00EF5447" w:rsidRDefault="000320DD" w:rsidP="00954DE4">
            <w:pPr>
              <w:pStyle w:val="TAC"/>
            </w:pPr>
            <w:r w:rsidRPr="00EF5447">
              <w:t>DC_2A-66A_n261H</w:t>
            </w:r>
          </w:p>
          <w:p w:rsidR="000320DD" w:rsidRPr="00EF5447" w:rsidRDefault="000320DD" w:rsidP="00954DE4">
            <w:pPr>
              <w:pStyle w:val="TAC"/>
            </w:pPr>
            <w:r w:rsidRPr="00EF5447">
              <w:t>DC_2A-66A_n261I</w:t>
            </w:r>
          </w:p>
          <w:p w:rsidR="000320DD" w:rsidRPr="00EF5447" w:rsidRDefault="000320DD" w:rsidP="00954DE4">
            <w:pPr>
              <w:pStyle w:val="TAC"/>
            </w:pPr>
            <w:r w:rsidRPr="00EF5447">
              <w:t>DC_2A-66A_n261J</w:t>
            </w:r>
          </w:p>
          <w:p w:rsidR="000320DD" w:rsidRPr="00EF5447" w:rsidRDefault="000320DD" w:rsidP="00954DE4">
            <w:pPr>
              <w:pStyle w:val="TAC"/>
            </w:pPr>
            <w:r w:rsidRPr="00EF5447">
              <w:t>DC_2A-66A_n261K</w:t>
            </w:r>
          </w:p>
          <w:p w:rsidR="000320DD" w:rsidRPr="00EF5447" w:rsidRDefault="000320DD" w:rsidP="00954DE4">
            <w:pPr>
              <w:pStyle w:val="TAC"/>
            </w:pPr>
            <w:r w:rsidRPr="00EF5447">
              <w:t>DC_2A-66A_n261L</w:t>
            </w:r>
          </w:p>
          <w:p w:rsidR="000320DD" w:rsidRPr="00EF5447" w:rsidRDefault="000320DD" w:rsidP="00954DE4">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320DD" w:rsidRPr="00EF5447" w:rsidRDefault="000320DD" w:rsidP="00954DE4">
            <w:pPr>
              <w:pStyle w:val="TAC"/>
            </w:pPr>
            <w:r w:rsidRPr="00EF5447">
              <w:t>DC_2A_n261A</w:t>
            </w:r>
          </w:p>
          <w:p w:rsidR="000320DD" w:rsidRDefault="000320DD" w:rsidP="00954DE4">
            <w:pPr>
              <w:pStyle w:val="TAC"/>
            </w:pPr>
            <w:r w:rsidRPr="00EF5447">
              <w:t>DC_66A_n261A</w:t>
            </w:r>
          </w:p>
          <w:p w:rsidR="000320DD" w:rsidRPr="00EF5447" w:rsidRDefault="000320DD" w:rsidP="00954DE4">
            <w:pPr>
              <w:pStyle w:val="TAC"/>
            </w:pPr>
            <w:r w:rsidRPr="00EF5447">
              <w:t>DC_2A_n261G</w:t>
            </w:r>
          </w:p>
          <w:p w:rsidR="000320DD" w:rsidRDefault="000320DD" w:rsidP="00954DE4">
            <w:pPr>
              <w:pStyle w:val="TAC"/>
            </w:pPr>
            <w:r w:rsidRPr="00EF5447">
              <w:t>DC_66A_n261G</w:t>
            </w:r>
          </w:p>
          <w:p w:rsidR="000320DD" w:rsidRPr="00EF5447" w:rsidRDefault="000320DD" w:rsidP="00954DE4">
            <w:pPr>
              <w:pStyle w:val="TAC"/>
            </w:pPr>
            <w:r w:rsidRPr="00EF5447">
              <w:t>DC_2A_n261H</w:t>
            </w:r>
          </w:p>
          <w:p w:rsidR="000320DD" w:rsidRDefault="000320DD" w:rsidP="00954DE4">
            <w:pPr>
              <w:pStyle w:val="TAC"/>
            </w:pPr>
            <w:r w:rsidRPr="00EF5447">
              <w:t>DC_66A_n261H</w:t>
            </w:r>
          </w:p>
          <w:p w:rsidR="000320DD" w:rsidRPr="00EF5447" w:rsidRDefault="000320DD" w:rsidP="00954DE4">
            <w:pPr>
              <w:pStyle w:val="TAC"/>
            </w:pPr>
            <w:r w:rsidRPr="00EF5447">
              <w:t>DC_2A_n261I</w:t>
            </w:r>
          </w:p>
          <w:p w:rsidR="000320DD" w:rsidRPr="00EF5447" w:rsidRDefault="000320DD" w:rsidP="00954DE4">
            <w:pPr>
              <w:pStyle w:val="TAC"/>
              <w:rPr>
                <w:lang w:eastAsia="fi-FI"/>
              </w:rPr>
            </w:pPr>
            <w:r w:rsidRPr="00EF5447">
              <w:t>DC_66A_n261I</w:t>
            </w:r>
          </w:p>
        </w:tc>
      </w:tr>
      <w:tr w:rsidR="000320DD" w:rsidRPr="00EF5447" w:rsidTr="00954DE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320DD" w:rsidRPr="00EF5447" w:rsidRDefault="000320DD" w:rsidP="00954DE4">
            <w:pPr>
              <w:pStyle w:val="TAC"/>
            </w:pPr>
            <w:r w:rsidRPr="00EF5447">
              <w:t>DC_2A-2A-66A_n261A</w:t>
            </w:r>
          </w:p>
          <w:p w:rsidR="000320DD" w:rsidRPr="00EF5447" w:rsidRDefault="000320DD" w:rsidP="00954DE4">
            <w:pPr>
              <w:pStyle w:val="TAC"/>
            </w:pPr>
            <w:r w:rsidRPr="00EF5447">
              <w:t>DC_2A-2A-66A_n261</w:t>
            </w:r>
            <w:r>
              <w:t>G</w:t>
            </w:r>
          </w:p>
          <w:p w:rsidR="000320DD" w:rsidRPr="00EF5447" w:rsidRDefault="000320DD" w:rsidP="00954DE4">
            <w:pPr>
              <w:pStyle w:val="TAC"/>
            </w:pPr>
            <w:r w:rsidRPr="00EF5447">
              <w:t>DC_2A-2A-66A_n261</w:t>
            </w:r>
            <w:r>
              <w:t>H</w:t>
            </w:r>
          </w:p>
          <w:p w:rsidR="000320DD" w:rsidRPr="00EF5447" w:rsidRDefault="000320DD" w:rsidP="00954DE4">
            <w:pPr>
              <w:pStyle w:val="TAC"/>
            </w:pPr>
            <w:r w:rsidRPr="00EF5447">
              <w:t>DC_2A-2A-66A_n261I</w:t>
            </w:r>
          </w:p>
          <w:p w:rsidR="000320DD" w:rsidRPr="00EF5447" w:rsidRDefault="000320DD" w:rsidP="00954DE4">
            <w:pPr>
              <w:pStyle w:val="TAC"/>
            </w:pPr>
            <w:r w:rsidRPr="00EF5447">
              <w:t>DC_2A-2A-66A_n261</w:t>
            </w:r>
            <w:r>
              <w:t>J</w:t>
            </w:r>
          </w:p>
          <w:p w:rsidR="000320DD" w:rsidRPr="00EF5447" w:rsidRDefault="000320DD" w:rsidP="00954DE4">
            <w:pPr>
              <w:pStyle w:val="TAC"/>
            </w:pPr>
            <w:r w:rsidRPr="00EF5447">
              <w:t>DC_2A-2A-66A_n261</w:t>
            </w:r>
            <w:r>
              <w:t>K</w:t>
            </w:r>
          </w:p>
          <w:p w:rsidR="000320DD" w:rsidRPr="00EF5447" w:rsidRDefault="000320DD" w:rsidP="00954DE4">
            <w:pPr>
              <w:pStyle w:val="TAC"/>
            </w:pPr>
            <w:r w:rsidRPr="00EF5447">
              <w:t>DC_2A-2A-66A_n261</w:t>
            </w:r>
            <w:r>
              <w:t>L</w:t>
            </w:r>
          </w:p>
          <w:p w:rsidR="000320DD" w:rsidRDefault="000320DD" w:rsidP="00954DE4">
            <w:pPr>
              <w:pStyle w:val="TAC"/>
            </w:pPr>
            <w:r w:rsidRPr="00EF5447">
              <w:t>DC_2A-2A-66A_n261M</w:t>
            </w:r>
          </w:p>
          <w:p w:rsidR="000320DD" w:rsidRPr="00EF5447" w:rsidRDefault="000320DD" w:rsidP="00954DE4">
            <w:pPr>
              <w:pStyle w:val="TAC"/>
            </w:pPr>
            <w:r w:rsidRPr="00EF5447">
              <w:t>DC_2A-66A-66A_n261A</w:t>
            </w:r>
          </w:p>
          <w:p w:rsidR="000320DD" w:rsidRPr="00EF5447" w:rsidRDefault="000320DD" w:rsidP="00954DE4">
            <w:pPr>
              <w:pStyle w:val="TAC"/>
            </w:pPr>
            <w:r w:rsidRPr="00EF5447">
              <w:t>DC_2A-66A-66A_n261</w:t>
            </w:r>
            <w:r>
              <w:t>G</w:t>
            </w:r>
          </w:p>
          <w:p w:rsidR="000320DD" w:rsidRPr="00EF5447" w:rsidRDefault="000320DD" w:rsidP="00954DE4">
            <w:pPr>
              <w:pStyle w:val="TAC"/>
            </w:pPr>
            <w:r w:rsidRPr="00EF5447">
              <w:t>DC_2A-66A-66A_n261</w:t>
            </w:r>
            <w:r>
              <w:t>H</w:t>
            </w:r>
          </w:p>
          <w:p w:rsidR="000320DD" w:rsidRPr="00EF5447" w:rsidRDefault="000320DD" w:rsidP="00954DE4">
            <w:pPr>
              <w:pStyle w:val="TAC"/>
            </w:pPr>
            <w:r w:rsidRPr="00EF5447">
              <w:t>DC_2A-66A-66A_n261I</w:t>
            </w:r>
          </w:p>
          <w:p w:rsidR="000320DD" w:rsidRPr="00EF5447" w:rsidRDefault="000320DD" w:rsidP="00954DE4">
            <w:pPr>
              <w:pStyle w:val="TAC"/>
            </w:pPr>
            <w:r w:rsidRPr="00EF5447">
              <w:t>DC_2A-66A-66A_n261J</w:t>
            </w:r>
          </w:p>
          <w:p w:rsidR="000320DD" w:rsidRPr="00EF5447" w:rsidRDefault="000320DD" w:rsidP="00954DE4">
            <w:pPr>
              <w:pStyle w:val="TAC"/>
            </w:pPr>
            <w:r w:rsidRPr="00EF5447">
              <w:t>DC_2A-66A-66A_n261K</w:t>
            </w:r>
          </w:p>
          <w:p w:rsidR="000320DD" w:rsidRPr="00EF5447" w:rsidRDefault="000320DD" w:rsidP="00954DE4">
            <w:pPr>
              <w:pStyle w:val="TAC"/>
            </w:pPr>
            <w:r w:rsidRPr="00EF5447">
              <w:t>DC_2A-66A-66A_n261L</w:t>
            </w:r>
          </w:p>
          <w:p w:rsidR="000320DD" w:rsidRPr="00EF5447" w:rsidRDefault="000320DD" w:rsidP="00954DE4">
            <w:pPr>
              <w:pStyle w:val="TAC"/>
              <w:rPr>
                <w:lang w:eastAsia="fi-FI"/>
              </w:rPr>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320DD" w:rsidRPr="00EF5447" w:rsidRDefault="000320DD" w:rsidP="00954DE4">
            <w:pPr>
              <w:pStyle w:val="TAC"/>
            </w:pPr>
            <w:r w:rsidRPr="00EF5447">
              <w:t>DC_2A_n261A</w:t>
            </w:r>
          </w:p>
          <w:p w:rsidR="000320DD" w:rsidRDefault="000320DD" w:rsidP="00954DE4">
            <w:pPr>
              <w:pStyle w:val="TAC"/>
            </w:pPr>
            <w:r w:rsidRPr="00EF5447">
              <w:t>DC_66A_n261A</w:t>
            </w:r>
          </w:p>
          <w:p w:rsidR="000320DD" w:rsidRPr="00EF5447" w:rsidRDefault="000320DD" w:rsidP="00954DE4">
            <w:pPr>
              <w:pStyle w:val="TAC"/>
            </w:pPr>
            <w:r w:rsidRPr="00EF5447">
              <w:t>DC_2A_n261G</w:t>
            </w:r>
          </w:p>
          <w:p w:rsidR="000320DD" w:rsidRDefault="000320DD" w:rsidP="00954DE4">
            <w:pPr>
              <w:pStyle w:val="TAC"/>
            </w:pPr>
            <w:r w:rsidRPr="00EF5447">
              <w:t>DC_66A_n261G</w:t>
            </w:r>
          </w:p>
          <w:p w:rsidR="000320DD" w:rsidRPr="00EF5447" w:rsidRDefault="000320DD" w:rsidP="00954DE4">
            <w:pPr>
              <w:pStyle w:val="TAC"/>
            </w:pPr>
            <w:r w:rsidRPr="00EF5447">
              <w:t>DC_2A_n261H</w:t>
            </w:r>
          </w:p>
          <w:p w:rsidR="000320DD" w:rsidRDefault="000320DD" w:rsidP="00954DE4">
            <w:pPr>
              <w:pStyle w:val="TAC"/>
            </w:pPr>
            <w:r w:rsidRPr="00EF5447">
              <w:t>DC_66A_n261H</w:t>
            </w:r>
          </w:p>
          <w:p w:rsidR="000320DD" w:rsidRPr="00EF5447" w:rsidRDefault="000320DD" w:rsidP="00954DE4">
            <w:pPr>
              <w:pStyle w:val="TAC"/>
            </w:pPr>
            <w:r w:rsidRPr="00EF5447">
              <w:t>DC_2A_n261I</w:t>
            </w:r>
          </w:p>
          <w:p w:rsidR="000320DD" w:rsidRPr="00EF5447" w:rsidRDefault="000320DD" w:rsidP="00954DE4">
            <w:pPr>
              <w:pStyle w:val="TAC"/>
            </w:pPr>
            <w:r w:rsidRPr="00EF5447">
              <w:t>DC_66A_n261I</w:t>
            </w:r>
          </w:p>
        </w:tc>
      </w:tr>
    </w:tbl>
    <w:p w:rsidR="00373713" w:rsidRDefault="00703AE9" w:rsidP="00A97026">
      <w:r>
        <w:rPr>
          <w:rFonts w:hint="eastAsia"/>
        </w:rPr>
        <w:t>T</w:t>
      </w:r>
      <w:r>
        <w:t>herefore, the above configurations DC_2-66_n261, DC_2-2-66_n261 and DC_2-66-66_n261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3D6D" w:rsidRPr="00EF5447" w:rsidTr="00954DE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723D6D" w:rsidRDefault="00723D6D" w:rsidP="00954DE4">
            <w:pPr>
              <w:pStyle w:val="TAC"/>
            </w:pPr>
            <w:r w:rsidRPr="00EF5447">
              <w:rPr>
                <w:lang w:eastAsia="fi-FI"/>
              </w:rPr>
              <w:t>DC_2A-66A_n261A</w:t>
            </w:r>
          </w:p>
          <w:p w:rsidR="00723D6D" w:rsidRPr="00EF5447" w:rsidRDefault="00723D6D" w:rsidP="00954DE4">
            <w:pPr>
              <w:pStyle w:val="TAC"/>
            </w:pPr>
            <w:r w:rsidRPr="00EF5447">
              <w:t>DC_2A-66A_n261G</w:t>
            </w:r>
          </w:p>
          <w:p w:rsidR="00723D6D" w:rsidRPr="00EF5447" w:rsidRDefault="00723D6D" w:rsidP="00954DE4">
            <w:pPr>
              <w:pStyle w:val="TAC"/>
            </w:pPr>
            <w:r w:rsidRPr="00EF5447">
              <w:t>DC_2A-66A_n261H</w:t>
            </w:r>
          </w:p>
          <w:p w:rsidR="00723D6D" w:rsidRPr="00EF5447" w:rsidRDefault="00723D6D" w:rsidP="00954DE4">
            <w:pPr>
              <w:pStyle w:val="TAC"/>
            </w:pPr>
            <w:r w:rsidRPr="00EF5447">
              <w:t>DC_2A-66A_n261I</w:t>
            </w:r>
          </w:p>
          <w:p w:rsidR="00723D6D" w:rsidRPr="00EF5447" w:rsidRDefault="00723D6D" w:rsidP="00954DE4">
            <w:pPr>
              <w:pStyle w:val="TAC"/>
            </w:pPr>
            <w:r w:rsidRPr="00EF5447">
              <w:t>DC_2A-66A_n261J</w:t>
            </w:r>
          </w:p>
          <w:p w:rsidR="00723D6D" w:rsidRPr="00EF5447" w:rsidRDefault="00723D6D" w:rsidP="00954DE4">
            <w:pPr>
              <w:pStyle w:val="TAC"/>
            </w:pPr>
            <w:r w:rsidRPr="00EF5447">
              <w:t>DC_2A-66A_n261K</w:t>
            </w:r>
          </w:p>
          <w:p w:rsidR="00723D6D" w:rsidRPr="00EF5447" w:rsidRDefault="00723D6D" w:rsidP="00954DE4">
            <w:pPr>
              <w:pStyle w:val="TAC"/>
            </w:pPr>
            <w:r w:rsidRPr="00EF5447">
              <w:t>DC_2A-66A_n261L</w:t>
            </w:r>
          </w:p>
          <w:p w:rsidR="00723D6D" w:rsidRPr="00EF5447" w:rsidRDefault="00723D6D" w:rsidP="00954DE4">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723D6D" w:rsidRPr="00EF5447" w:rsidRDefault="00723D6D" w:rsidP="00954DE4">
            <w:pPr>
              <w:pStyle w:val="TAC"/>
            </w:pPr>
            <w:r w:rsidRPr="00EF5447">
              <w:t>DC_2A_n261A</w:t>
            </w:r>
          </w:p>
          <w:p w:rsidR="00723D6D" w:rsidRDefault="00723D6D" w:rsidP="00954DE4">
            <w:pPr>
              <w:pStyle w:val="TAC"/>
            </w:pPr>
            <w:r w:rsidRPr="00EF5447">
              <w:t>DC_66A_n261A</w:t>
            </w:r>
          </w:p>
          <w:p w:rsidR="00723D6D" w:rsidRPr="00EF5447" w:rsidRDefault="00723D6D" w:rsidP="00954DE4">
            <w:pPr>
              <w:pStyle w:val="TAC"/>
            </w:pPr>
            <w:r w:rsidRPr="00EF5447">
              <w:t>DC_2A_n261G</w:t>
            </w:r>
          </w:p>
          <w:p w:rsidR="00723D6D" w:rsidRDefault="00723D6D" w:rsidP="00954DE4">
            <w:pPr>
              <w:pStyle w:val="TAC"/>
            </w:pPr>
            <w:r w:rsidRPr="00EF5447">
              <w:t>DC_66A_n261G</w:t>
            </w:r>
          </w:p>
          <w:p w:rsidR="00723D6D" w:rsidRPr="00EF5447" w:rsidRDefault="00723D6D" w:rsidP="00954DE4">
            <w:pPr>
              <w:pStyle w:val="TAC"/>
            </w:pPr>
            <w:r w:rsidRPr="00EF5447">
              <w:t>DC_2A_n261H</w:t>
            </w:r>
          </w:p>
          <w:p w:rsidR="00723D6D" w:rsidRDefault="00723D6D" w:rsidP="00954DE4">
            <w:pPr>
              <w:pStyle w:val="TAC"/>
            </w:pPr>
            <w:r w:rsidRPr="00EF5447">
              <w:t>DC_66A_n261H</w:t>
            </w:r>
          </w:p>
          <w:p w:rsidR="00723D6D" w:rsidRPr="00EF5447" w:rsidRDefault="00723D6D" w:rsidP="00954DE4">
            <w:pPr>
              <w:pStyle w:val="TAC"/>
            </w:pPr>
            <w:r w:rsidRPr="00EF5447">
              <w:t>DC_2A_n261I</w:t>
            </w:r>
          </w:p>
          <w:p w:rsidR="00723D6D" w:rsidRPr="00EF5447" w:rsidRDefault="00723D6D" w:rsidP="00954DE4">
            <w:pPr>
              <w:pStyle w:val="TAC"/>
              <w:rPr>
                <w:lang w:eastAsia="fi-FI"/>
              </w:rPr>
            </w:pPr>
            <w:r w:rsidRPr="00EF5447">
              <w:t>DC_66A_n261I</w:t>
            </w:r>
          </w:p>
        </w:tc>
      </w:tr>
      <w:tr w:rsidR="00723D6D" w:rsidRPr="00EF5447" w:rsidTr="00954DE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723D6D" w:rsidRPr="00EF5447" w:rsidRDefault="00723D6D" w:rsidP="00954DE4">
            <w:pPr>
              <w:pStyle w:val="TAC"/>
            </w:pPr>
            <w:r w:rsidRPr="00EF5447">
              <w:t>DC_2A-2A-66A_n261A</w:t>
            </w:r>
          </w:p>
          <w:p w:rsidR="00723D6D" w:rsidRPr="00EF5447" w:rsidRDefault="00723D6D" w:rsidP="00954DE4">
            <w:pPr>
              <w:pStyle w:val="TAC"/>
            </w:pPr>
            <w:r w:rsidRPr="00EF5447">
              <w:t>DC_2A-2A-66A_n261</w:t>
            </w:r>
            <w:r>
              <w:t>G</w:t>
            </w:r>
          </w:p>
          <w:p w:rsidR="00723D6D" w:rsidRPr="00EF5447" w:rsidRDefault="00723D6D" w:rsidP="00954DE4">
            <w:pPr>
              <w:pStyle w:val="TAC"/>
            </w:pPr>
            <w:r w:rsidRPr="00EF5447">
              <w:t>DC_2A-2A-66A_n261</w:t>
            </w:r>
            <w:r>
              <w:t>H</w:t>
            </w:r>
          </w:p>
          <w:p w:rsidR="00723D6D" w:rsidRPr="00EF5447" w:rsidRDefault="00723D6D" w:rsidP="00954DE4">
            <w:pPr>
              <w:pStyle w:val="TAC"/>
            </w:pPr>
            <w:r w:rsidRPr="00EF5447">
              <w:t>DC_2A-2A-66A_n261I</w:t>
            </w:r>
          </w:p>
          <w:p w:rsidR="00723D6D" w:rsidRPr="00EF5447" w:rsidRDefault="00723D6D" w:rsidP="00954DE4">
            <w:pPr>
              <w:pStyle w:val="TAC"/>
            </w:pPr>
            <w:r w:rsidRPr="00EF5447">
              <w:t>DC_2A-2A-66A_n261</w:t>
            </w:r>
            <w:r>
              <w:t>J</w:t>
            </w:r>
          </w:p>
          <w:p w:rsidR="00723D6D" w:rsidRPr="00EF5447" w:rsidRDefault="00723D6D" w:rsidP="00954DE4">
            <w:pPr>
              <w:pStyle w:val="TAC"/>
            </w:pPr>
            <w:r w:rsidRPr="00EF5447">
              <w:t>DC_2A-2A-66A_n261</w:t>
            </w:r>
            <w:r>
              <w:t>K</w:t>
            </w:r>
          </w:p>
          <w:p w:rsidR="00723D6D" w:rsidRPr="00EF5447" w:rsidRDefault="00723D6D" w:rsidP="00954DE4">
            <w:pPr>
              <w:pStyle w:val="TAC"/>
            </w:pPr>
            <w:r w:rsidRPr="00EF5447">
              <w:t>DC_2A-2A-66A_n261</w:t>
            </w:r>
            <w:r>
              <w:t>L</w:t>
            </w:r>
          </w:p>
          <w:p w:rsidR="00723D6D" w:rsidRPr="00EF5447" w:rsidRDefault="00723D6D" w:rsidP="00723D6D">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23D6D" w:rsidRPr="00EF5447" w:rsidRDefault="00723D6D" w:rsidP="00954DE4">
            <w:pPr>
              <w:pStyle w:val="TAC"/>
            </w:pPr>
            <w:r w:rsidRPr="00EF5447">
              <w:t>DC_2A_n261A</w:t>
            </w:r>
          </w:p>
          <w:p w:rsidR="00723D6D" w:rsidRDefault="00723D6D" w:rsidP="00954DE4">
            <w:pPr>
              <w:pStyle w:val="TAC"/>
            </w:pPr>
            <w:r w:rsidRPr="00EF5447">
              <w:t>DC_66A_n261A</w:t>
            </w:r>
          </w:p>
          <w:p w:rsidR="00723D6D" w:rsidRPr="00EF5447" w:rsidRDefault="00723D6D" w:rsidP="00954DE4">
            <w:pPr>
              <w:pStyle w:val="TAC"/>
            </w:pPr>
            <w:r w:rsidRPr="00EF5447">
              <w:t>DC_2A_n261G</w:t>
            </w:r>
          </w:p>
          <w:p w:rsidR="00723D6D" w:rsidRDefault="00723D6D" w:rsidP="00954DE4">
            <w:pPr>
              <w:pStyle w:val="TAC"/>
            </w:pPr>
            <w:r w:rsidRPr="00EF5447">
              <w:t>DC_66A_n261G</w:t>
            </w:r>
          </w:p>
          <w:p w:rsidR="00723D6D" w:rsidRPr="00EF5447" w:rsidRDefault="00723D6D" w:rsidP="00954DE4">
            <w:pPr>
              <w:pStyle w:val="TAC"/>
            </w:pPr>
            <w:r w:rsidRPr="00EF5447">
              <w:t>DC_2A_n261H</w:t>
            </w:r>
          </w:p>
          <w:p w:rsidR="00723D6D" w:rsidRDefault="00723D6D" w:rsidP="00954DE4">
            <w:pPr>
              <w:pStyle w:val="TAC"/>
            </w:pPr>
            <w:r w:rsidRPr="00EF5447">
              <w:t>DC_66A_n261H</w:t>
            </w:r>
          </w:p>
          <w:p w:rsidR="00723D6D" w:rsidRPr="00EF5447" w:rsidRDefault="00723D6D" w:rsidP="00954DE4">
            <w:pPr>
              <w:pStyle w:val="TAC"/>
            </w:pPr>
            <w:r w:rsidRPr="00EF5447">
              <w:t>DC_2A_n261I</w:t>
            </w:r>
          </w:p>
          <w:p w:rsidR="00723D6D" w:rsidRPr="00EF5447" w:rsidRDefault="00723D6D" w:rsidP="00954DE4">
            <w:pPr>
              <w:pStyle w:val="TAC"/>
            </w:pPr>
            <w:r w:rsidRPr="00EF5447">
              <w:t>DC_66A_n261I</w:t>
            </w:r>
          </w:p>
        </w:tc>
      </w:tr>
      <w:tr w:rsidR="00723D6D" w:rsidRPr="00EF5447" w:rsidTr="00954DE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723D6D" w:rsidRPr="00EF5447" w:rsidRDefault="00723D6D" w:rsidP="00723D6D">
            <w:pPr>
              <w:pStyle w:val="TAC"/>
            </w:pPr>
            <w:r w:rsidRPr="00EF5447">
              <w:t>DC_2A-66A-66A_n261A</w:t>
            </w:r>
          </w:p>
          <w:p w:rsidR="00723D6D" w:rsidRPr="00EF5447" w:rsidRDefault="00723D6D" w:rsidP="00723D6D">
            <w:pPr>
              <w:pStyle w:val="TAC"/>
            </w:pPr>
            <w:r w:rsidRPr="00EF5447">
              <w:t>DC_2A-66A-66A_n261</w:t>
            </w:r>
            <w:r>
              <w:t>G</w:t>
            </w:r>
          </w:p>
          <w:p w:rsidR="00723D6D" w:rsidRPr="00EF5447" w:rsidRDefault="00723D6D" w:rsidP="00723D6D">
            <w:pPr>
              <w:pStyle w:val="TAC"/>
            </w:pPr>
            <w:r w:rsidRPr="00EF5447">
              <w:t>DC_2A-66A-66A_n261</w:t>
            </w:r>
            <w:r>
              <w:t>H</w:t>
            </w:r>
          </w:p>
          <w:p w:rsidR="00723D6D" w:rsidRPr="00EF5447" w:rsidRDefault="00723D6D" w:rsidP="00723D6D">
            <w:pPr>
              <w:pStyle w:val="TAC"/>
            </w:pPr>
            <w:r w:rsidRPr="00EF5447">
              <w:t>DC_2A-66A-66A_n261I</w:t>
            </w:r>
          </w:p>
          <w:p w:rsidR="00723D6D" w:rsidRPr="00EF5447" w:rsidRDefault="00723D6D" w:rsidP="00723D6D">
            <w:pPr>
              <w:pStyle w:val="TAC"/>
            </w:pPr>
            <w:r w:rsidRPr="00EF5447">
              <w:t>DC_2A-66A-66A_n261J</w:t>
            </w:r>
          </w:p>
          <w:p w:rsidR="00723D6D" w:rsidRPr="00EF5447" w:rsidRDefault="00723D6D" w:rsidP="00723D6D">
            <w:pPr>
              <w:pStyle w:val="TAC"/>
            </w:pPr>
            <w:r w:rsidRPr="00EF5447">
              <w:t>DC_2A-66A-66A_n261K</w:t>
            </w:r>
          </w:p>
          <w:p w:rsidR="00723D6D" w:rsidRPr="00EF5447" w:rsidRDefault="00723D6D" w:rsidP="00723D6D">
            <w:pPr>
              <w:pStyle w:val="TAC"/>
            </w:pPr>
            <w:r w:rsidRPr="00EF5447">
              <w:t>DC_2A-66A-66A_n261L</w:t>
            </w:r>
          </w:p>
          <w:p w:rsidR="00723D6D" w:rsidRPr="00EF5447" w:rsidRDefault="00723D6D" w:rsidP="00723D6D">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23D6D" w:rsidRPr="00EF5447" w:rsidRDefault="00723D6D" w:rsidP="00723D6D">
            <w:pPr>
              <w:pStyle w:val="TAC"/>
            </w:pPr>
            <w:r w:rsidRPr="00EF5447">
              <w:t>DC_2A_n261A</w:t>
            </w:r>
          </w:p>
          <w:p w:rsidR="00723D6D" w:rsidRDefault="00723D6D" w:rsidP="00723D6D">
            <w:pPr>
              <w:pStyle w:val="TAC"/>
            </w:pPr>
            <w:r w:rsidRPr="00EF5447">
              <w:t>DC_66A_n261A</w:t>
            </w:r>
          </w:p>
          <w:p w:rsidR="00723D6D" w:rsidRPr="00EF5447" w:rsidRDefault="00723D6D" w:rsidP="00723D6D">
            <w:pPr>
              <w:pStyle w:val="TAC"/>
            </w:pPr>
            <w:r w:rsidRPr="00EF5447">
              <w:t>DC_2A_n261G</w:t>
            </w:r>
          </w:p>
          <w:p w:rsidR="00723D6D" w:rsidRDefault="00723D6D" w:rsidP="00723D6D">
            <w:pPr>
              <w:pStyle w:val="TAC"/>
            </w:pPr>
            <w:r w:rsidRPr="00EF5447">
              <w:t>DC_66A_n261G</w:t>
            </w:r>
          </w:p>
          <w:p w:rsidR="00723D6D" w:rsidRPr="00EF5447" w:rsidRDefault="00723D6D" w:rsidP="00723D6D">
            <w:pPr>
              <w:pStyle w:val="TAC"/>
            </w:pPr>
            <w:r w:rsidRPr="00EF5447">
              <w:t>DC_2A_n261H</w:t>
            </w:r>
          </w:p>
          <w:p w:rsidR="00723D6D" w:rsidRDefault="00723D6D" w:rsidP="00723D6D">
            <w:pPr>
              <w:pStyle w:val="TAC"/>
            </w:pPr>
            <w:r w:rsidRPr="00EF5447">
              <w:t>DC_66A_n261H</w:t>
            </w:r>
          </w:p>
          <w:p w:rsidR="00723D6D" w:rsidRPr="00EF5447" w:rsidRDefault="00723D6D" w:rsidP="00723D6D">
            <w:pPr>
              <w:pStyle w:val="TAC"/>
            </w:pPr>
            <w:r w:rsidRPr="00EF5447">
              <w:t>DC_2A_n261I</w:t>
            </w:r>
          </w:p>
          <w:p w:rsidR="00723D6D" w:rsidRPr="00EF5447" w:rsidRDefault="00723D6D" w:rsidP="00723D6D">
            <w:pPr>
              <w:pStyle w:val="TAC"/>
            </w:pPr>
            <w:r w:rsidRPr="00EF5447">
              <w:t>DC_66A_n261I</w:t>
            </w:r>
          </w:p>
        </w:tc>
      </w:tr>
    </w:tbl>
    <w:p w:rsidR="00723D6D" w:rsidRDefault="00723D6D" w:rsidP="00723D6D">
      <w:pPr>
        <w:rPr>
          <w:b/>
        </w:rPr>
      </w:pPr>
      <w:r>
        <w:rPr>
          <w:b/>
        </w:rPr>
        <w:t>Proposal 1:</w:t>
      </w:r>
      <w:r>
        <w:rPr>
          <w:b/>
        </w:rPr>
        <w:tab/>
        <w:t xml:space="preserve"> It is proposed to </w:t>
      </w:r>
      <w:r w:rsidR="00954DE4">
        <w:rPr>
          <w:b/>
        </w:rPr>
        <w:t>group the DC configurations including EN-DC configuration, NE-DC configuration and NR-DC configuration with the rules as below.</w:t>
      </w:r>
    </w:p>
    <w:p w:rsidR="00954DE4" w:rsidRPr="00954DE4" w:rsidRDefault="00954DE4" w:rsidP="00954DE4">
      <w:pPr>
        <w:pStyle w:val="af"/>
        <w:numPr>
          <w:ilvl w:val="0"/>
          <w:numId w:val="44"/>
        </w:numPr>
        <w:ind w:firstLineChars="0"/>
        <w:rPr>
          <w:b/>
        </w:rPr>
      </w:pPr>
      <w:r w:rsidRPr="00954DE4">
        <w:rPr>
          <w:b/>
        </w:rPr>
        <w:t xml:space="preserve">To group the DC configurations based on common band combination. </w:t>
      </w:r>
    </w:p>
    <w:p w:rsidR="00954DE4" w:rsidRDefault="00954DE4" w:rsidP="00954DE4">
      <w:pPr>
        <w:pStyle w:val="af"/>
        <w:numPr>
          <w:ilvl w:val="0"/>
          <w:numId w:val="44"/>
        </w:numPr>
        <w:ind w:firstLineChars="0"/>
        <w:rPr>
          <w:b/>
        </w:rPr>
      </w:pPr>
      <w:r w:rsidRPr="00954DE4">
        <w:rPr>
          <w:b/>
        </w:rPr>
        <w:t xml:space="preserve">In case E-UTRA or/and NR has non-contiguous CA, it will be on a separate row compared to cases when </w:t>
      </w:r>
      <w:r w:rsidR="00820CAE">
        <w:rPr>
          <w:b/>
        </w:rPr>
        <w:t>D</w:t>
      </w:r>
      <w:r w:rsidRPr="00954DE4">
        <w:rPr>
          <w:b/>
        </w:rPr>
        <w:t xml:space="preserve">C configuration has only single carrier or contiguous CA operation. </w:t>
      </w:r>
    </w:p>
    <w:p w:rsidR="00954DE4" w:rsidRPr="00954DE4" w:rsidRDefault="00000B90" w:rsidP="00954DE4">
      <w:pPr>
        <w:pStyle w:val="af"/>
        <w:numPr>
          <w:ilvl w:val="0"/>
          <w:numId w:val="44"/>
        </w:numPr>
        <w:ind w:firstLineChars="0"/>
        <w:rPr>
          <w:b/>
        </w:rPr>
      </w:pPr>
      <w:r>
        <w:rPr>
          <w:rFonts w:hint="eastAsia"/>
          <w:b/>
        </w:rPr>
        <w:lastRenderedPageBreak/>
        <w:t>Co</w:t>
      </w:r>
      <w:r>
        <w:rPr>
          <w:b/>
        </w:rPr>
        <w:t>mmon band combination should be considered as the configuration</w:t>
      </w:r>
      <w:r w:rsidR="00C70135">
        <w:rPr>
          <w:b/>
        </w:rPr>
        <w:t>s</w:t>
      </w:r>
      <w:r>
        <w:rPr>
          <w:b/>
        </w:rPr>
        <w:t xml:space="preserve"> having the same band sequence, such as </w:t>
      </w:r>
      <w:r>
        <w:rPr>
          <w:rFonts w:hint="eastAsia"/>
          <w:b/>
        </w:rPr>
        <w:t>DC</w:t>
      </w:r>
      <w:r>
        <w:rPr>
          <w:b/>
        </w:rPr>
        <w:t>_x-y-y_nz and DC_x-x</w:t>
      </w:r>
      <w:r w:rsidR="00C70135">
        <w:rPr>
          <w:b/>
        </w:rPr>
        <w:t>-y</w:t>
      </w:r>
      <w:r>
        <w:rPr>
          <w:b/>
        </w:rPr>
        <w:t>_nz are different band combination</w:t>
      </w:r>
      <w:r w:rsidR="00820CAE">
        <w:rPr>
          <w:b/>
        </w:rPr>
        <w:t>s</w:t>
      </w:r>
      <w:r>
        <w:rPr>
          <w:b/>
        </w:rPr>
        <w:t xml:space="preserve">, while </w:t>
      </w:r>
      <w:r w:rsidR="00C70135">
        <w:rPr>
          <w:b/>
        </w:rPr>
        <w:t xml:space="preserve">all configurations with DC_x-y_nz(*) having non-contiguous parts in band nz are </w:t>
      </w:r>
      <w:r w:rsidR="00820CAE">
        <w:rPr>
          <w:b/>
        </w:rPr>
        <w:t xml:space="preserve">considered as </w:t>
      </w:r>
      <w:r w:rsidR="00C70135">
        <w:rPr>
          <w:b/>
        </w:rPr>
        <w:t>common band combination.</w:t>
      </w:r>
    </w:p>
    <w:p w:rsidR="00651CD5" w:rsidRDefault="00651CD5" w:rsidP="00651CD5">
      <w:r>
        <w:rPr>
          <w:b/>
          <w:i/>
          <w:u w:val="single"/>
        </w:rPr>
        <w:t>Clarifications on uplink configuration support</w:t>
      </w:r>
    </w:p>
    <w:p w:rsidR="00CE331F" w:rsidRPr="00651CD5" w:rsidRDefault="00651CD5" w:rsidP="00651CD5">
      <w:r>
        <w:rPr>
          <w:rFonts w:hint="eastAsia"/>
        </w:rPr>
        <w:t>A</w:t>
      </w:r>
      <w:r>
        <w:t xml:space="preserve">ccording to the rules in [3], the </w:t>
      </w:r>
      <w:r w:rsidRPr="00651CD5">
        <w:t xml:space="preserve">valid uplink configurations are such that uplink does not have more carriers than downlink. </w:t>
      </w:r>
      <w:r w:rsidR="00026635" w:rsidRPr="00651CD5">
        <w:t>If multiple UL DC configurations are indicated with multiple DL DC configurations, only UL DC configurations with the same or a lower number of carriers in the same fallback group are valid UL configurations</w:t>
      </w:r>
      <w:r>
        <w:t>.</w:t>
      </w:r>
    </w:p>
    <w:p w:rsidR="00651CD5" w:rsidRDefault="00651CD5" w:rsidP="00651CD5">
      <w:r>
        <w:rPr>
          <w:b/>
          <w:i/>
          <w:u w:val="single"/>
        </w:rPr>
        <w:t>Sequence of EN-DC</w:t>
      </w:r>
      <w:r w:rsidR="00477031">
        <w:rPr>
          <w:b/>
          <w:i/>
          <w:u w:val="single"/>
        </w:rPr>
        <w:t>, NE-DC and NR-DC</w:t>
      </w:r>
      <w:r>
        <w:rPr>
          <w:b/>
          <w:i/>
          <w:u w:val="single"/>
        </w:rPr>
        <w:t xml:space="preserve"> combinations</w:t>
      </w:r>
    </w:p>
    <w:p w:rsidR="00703AE9" w:rsidRDefault="003E16FE" w:rsidP="00A97026">
      <w:r>
        <w:rPr>
          <w:rFonts w:hint="eastAsia"/>
        </w:rPr>
        <w:t>I</w:t>
      </w:r>
      <w:r>
        <w:t>n [3], it is agreed that</w:t>
      </w:r>
      <w:r w:rsidR="00477031">
        <w:t xml:space="preserve"> for </w:t>
      </w:r>
      <w:r w:rsidR="00433118">
        <w:t xml:space="preserve">the sequence of </w:t>
      </w:r>
      <w:r w:rsidR="00477031">
        <w:t>EN-DC</w:t>
      </w:r>
      <w:r w:rsidR="00433118">
        <w:t xml:space="preserve"> configurations,</w:t>
      </w:r>
      <w:r w:rsidR="009455FB">
        <w:t xml:space="preserve"> the following rules should be followed.</w:t>
      </w:r>
    </w:p>
    <w:p w:rsidR="00CE331F" w:rsidRPr="003E16FE" w:rsidRDefault="003E16FE" w:rsidP="003E16FE">
      <w:pPr>
        <w:pStyle w:val="af"/>
        <w:numPr>
          <w:ilvl w:val="0"/>
          <w:numId w:val="44"/>
        </w:numPr>
        <w:ind w:firstLineChars="0"/>
      </w:pPr>
      <w:r>
        <w:t>EN-</w:t>
      </w:r>
      <w:r w:rsidR="00026635" w:rsidRPr="003E16FE">
        <w:t>DC configurations should be sorted by LTE band combination, then NR band combination</w:t>
      </w:r>
      <w:r w:rsidR="00433118">
        <w:t>.</w:t>
      </w:r>
    </w:p>
    <w:p w:rsidR="00CE331F" w:rsidRPr="003E16FE" w:rsidRDefault="00026635" w:rsidP="003E16FE">
      <w:pPr>
        <w:pStyle w:val="af"/>
        <w:numPr>
          <w:ilvl w:val="0"/>
          <w:numId w:val="44"/>
        </w:numPr>
        <w:ind w:firstLineChars="0"/>
      </w:pPr>
      <w:r w:rsidRPr="003E16FE">
        <w:t>LTE combin</w:t>
      </w:r>
      <w:r w:rsidR="00433118">
        <w:rPr>
          <w:rFonts w:hint="eastAsia"/>
        </w:rPr>
        <w:t>a</w:t>
      </w:r>
      <w:r w:rsidRPr="003E16FE">
        <w:t>tions should be sorted by the first band number, then the first bandwidth character, then the second band number, then the second bandwidth character and so on</w:t>
      </w:r>
      <w:r w:rsidR="00433118">
        <w:t>.</w:t>
      </w:r>
    </w:p>
    <w:p w:rsidR="00CE331F" w:rsidRPr="003E16FE" w:rsidRDefault="00026635" w:rsidP="003E16FE">
      <w:pPr>
        <w:pStyle w:val="af"/>
        <w:numPr>
          <w:ilvl w:val="0"/>
          <w:numId w:val="44"/>
        </w:numPr>
        <w:ind w:firstLineChars="0"/>
      </w:pPr>
      <w:r w:rsidRPr="003E16FE">
        <w:t>The same sort order should be applied for the NR part, there combinations with () should be sorted alphanumerically within the brackets after the contiguous combinations</w:t>
      </w:r>
      <w:r w:rsidR="00433118">
        <w:t>.</w:t>
      </w:r>
    </w:p>
    <w:p w:rsidR="003E16FE" w:rsidRDefault="003E16FE" w:rsidP="00A97026">
      <w:r>
        <w:rPr>
          <w:rFonts w:hint="eastAsia"/>
        </w:rPr>
        <w:t>S</w:t>
      </w:r>
      <w:r>
        <w:t>imilar to the sequence of EN-DC combinations, we suggest the sequence of NE-DC combinations can be as follows.</w:t>
      </w:r>
    </w:p>
    <w:p w:rsidR="003E16FE" w:rsidRPr="003E16FE" w:rsidRDefault="003E16FE" w:rsidP="003E16FE">
      <w:pPr>
        <w:pStyle w:val="af"/>
        <w:numPr>
          <w:ilvl w:val="0"/>
          <w:numId w:val="44"/>
        </w:numPr>
        <w:ind w:firstLineChars="0"/>
      </w:pPr>
      <w:r>
        <w:t>NE-</w:t>
      </w:r>
      <w:r w:rsidRPr="003E16FE">
        <w:t>DC config</w:t>
      </w:r>
      <w:r>
        <w:t>urations should be sorted by NR band combination, then LTE</w:t>
      </w:r>
      <w:r w:rsidRPr="003E16FE">
        <w:t xml:space="preserve"> band combination</w:t>
      </w:r>
      <w:r w:rsidR="00433118">
        <w:t>.</w:t>
      </w:r>
    </w:p>
    <w:p w:rsidR="003E16FE" w:rsidRPr="003E16FE" w:rsidRDefault="003E16FE" w:rsidP="003E16FE">
      <w:pPr>
        <w:pStyle w:val="af"/>
        <w:numPr>
          <w:ilvl w:val="0"/>
          <w:numId w:val="44"/>
        </w:numPr>
        <w:ind w:firstLineChars="0"/>
      </w:pPr>
      <w:r>
        <w:t>NR</w:t>
      </w:r>
      <w:r w:rsidRPr="003E16FE">
        <w:t xml:space="preserve"> combin</w:t>
      </w:r>
      <w:r>
        <w:t>a</w:t>
      </w:r>
      <w:r w:rsidRPr="003E16FE">
        <w:t>tions should be sorted by the first band number, then the first bandwidth character, then the second band number, then the second bandwidth character and so on</w:t>
      </w:r>
      <w:r w:rsidR="007343DC">
        <w:t xml:space="preserve">. For the </w:t>
      </w:r>
      <w:r w:rsidR="007343DC" w:rsidRPr="003E16FE">
        <w:t>combinations with () should be sorted alphanumerically within the brackets after the contiguous combinations</w:t>
      </w:r>
      <w:r w:rsidR="007343DC">
        <w:t>.</w:t>
      </w:r>
    </w:p>
    <w:p w:rsidR="003E16FE" w:rsidRPr="003E16FE" w:rsidRDefault="007343DC" w:rsidP="003E16FE">
      <w:pPr>
        <w:pStyle w:val="af"/>
        <w:numPr>
          <w:ilvl w:val="0"/>
          <w:numId w:val="44"/>
        </w:numPr>
        <w:ind w:firstLineChars="0"/>
      </w:pP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rsidR="007343DC" w:rsidRDefault="00564E5D" w:rsidP="007343DC">
      <w:r>
        <w:t xml:space="preserve">As for the sequence of NR-DC combinations, </w:t>
      </w:r>
      <w:r w:rsidR="007343DC">
        <w:t>we suggest the sequence can be as follows.</w:t>
      </w:r>
    </w:p>
    <w:p w:rsidR="00564E5D" w:rsidRDefault="00564E5D" w:rsidP="00564E5D">
      <w:pPr>
        <w:pStyle w:val="af"/>
        <w:numPr>
          <w:ilvl w:val="0"/>
          <w:numId w:val="44"/>
        </w:numPr>
        <w:ind w:firstLineChars="0"/>
      </w:pPr>
      <w:r>
        <w:t>DC</w:t>
      </w:r>
      <w:r w:rsidRPr="003E16FE">
        <w:t xml:space="preserve"> combin</w:t>
      </w:r>
      <w:r>
        <w:t>a</w:t>
      </w:r>
      <w:r w:rsidRPr="003E16FE">
        <w:t>tions should be sorted by the first band number, then the first bandwidth character, then the second band number, then the second bandwidth character and so on</w:t>
      </w:r>
      <w:r>
        <w:t xml:space="preserve">. </w:t>
      </w:r>
    </w:p>
    <w:p w:rsidR="00564E5D" w:rsidRPr="003E16FE" w:rsidRDefault="00564E5D" w:rsidP="00564E5D">
      <w:pPr>
        <w:pStyle w:val="af"/>
        <w:numPr>
          <w:ilvl w:val="0"/>
          <w:numId w:val="44"/>
        </w:numPr>
        <w:ind w:firstLineChars="0"/>
      </w:pPr>
      <w:r>
        <w:t xml:space="preserve">For the </w:t>
      </w:r>
      <w:r w:rsidRPr="003E16FE">
        <w:t>combinations with () should be sorted alphanumerically within the brackets after the contiguous combinations</w:t>
      </w:r>
      <w:r>
        <w:t>.</w:t>
      </w:r>
    </w:p>
    <w:p w:rsidR="00564E5D" w:rsidRPr="00564E5D" w:rsidRDefault="00564E5D" w:rsidP="00564E5D">
      <w:pPr>
        <w:rPr>
          <w:b/>
        </w:rPr>
      </w:pPr>
      <w:r>
        <w:rPr>
          <w:b/>
        </w:rPr>
        <w:t>Proposal 2</w:t>
      </w:r>
      <w:r w:rsidRPr="00564E5D">
        <w:rPr>
          <w:b/>
        </w:rPr>
        <w:t>:</w:t>
      </w:r>
      <w:r w:rsidRPr="00564E5D">
        <w:rPr>
          <w:b/>
        </w:rPr>
        <w:tab/>
        <w:t xml:space="preserve"> It is proposed to </w:t>
      </w:r>
      <w:r>
        <w:rPr>
          <w:b/>
        </w:rPr>
        <w:t xml:space="preserve">set the sequence of EN-DC, NE-DC and NR-DC combinations </w:t>
      </w:r>
      <w:r w:rsidR="009455FB">
        <w:rPr>
          <w:b/>
        </w:rPr>
        <w:t>based on</w:t>
      </w:r>
      <w:r>
        <w:rPr>
          <w:b/>
        </w:rPr>
        <w:t xml:space="preserve"> the above</w:t>
      </w:r>
      <w:r w:rsidR="009455FB">
        <w:rPr>
          <w:b/>
        </w:rPr>
        <w:t xml:space="preserve"> rules</w:t>
      </w:r>
      <w:r>
        <w:rPr>
          <w:b/>
        </w:rPr>
        <w:t>.</w:t>
      </w:r>
    </w:p>
    <w:p w:rsidR="004D4CDB" w:rsidRDefault="00564E5D" w:rsidP="00A97026">
      <w:r>
        <w:t>Based on the above discussion, a</w:t>
      </w:r>
      <w:r w:rsidR="004D4CDB">
        <w:t xml:space="preserve"> text proposal </w:t>
      </w:r>
      <w:r>
        <w:t xml:space="preserve">for </w:t>
      </w:r>
      <w:r w:rsidR="009455FB">
        <w:t xml:space="preserve">the </w:t>
      </w:r>
      <w:r>
        <w:t xml:space="preserve">rules </w:t>
      </w:r>
      <w:r w:rsidR="004D4CDB">
        <w:t xml:space="preserve">of </w:t>
      </w:r>
      <w:r>
        <w:t>DC configuration table is prepared as attached below</w:t>
      </w:r>
      <w:r w:rsidR="004D4CDB">
        <w:t>.</w:t>
      </w:r>
    </w:p>
    <w:p w:rsidR="004D4CDB" w:rsidRDefault="004D4CDB" w:rsidP="00D450BB">
      <w:pPr>
        <w:rPr>
          <w:b/>
        </w:rPr>
      </w:pPr>
      <w:r>
        <w:rPr>
          <w:b/>
        </w:rPr>
        <w:t xml:space="preserve">Proposal </w:t>
      </w:r>
      <w:r w:rsidR="00564E5D">
        <w:rPr>
          <w:b/>
        </w:rPr>
        <w:t>3</w:t>
      </w:r>
      <w:r>
        <w:rPr>
          <w:b/>
        </w:rPr>
        <w:t>:</w:t>
      </w:r>
      <w:r>
        <w:rPr>
          <w:b/>
        </w:rPr>
        <w:tab/>
        <w:t xml:space="preserve"> It is proposed to approve the text proposal provided in this contribution.</w:t>
      </w:r>
    </w:p>
    <w:p w:rsidR="004D4CDB" w:rsidRDefault="004D4CDB">
      <w:pPr>
        <w:pStyle w:val="1"/>
      </w:pPr>
      <w:r>
        <w:t>3</w:t>
      </w:r>
      <w:r>
        <w:tab/>
        <w:t>References</w:t>
      </w:r>
    </w:p>
    <w:p w:rsidR="004D4CDB" w:rsidRDefault="004D4CDB" w:rsidP="00D014DF">
      <w:pPr>
        <w:pStyle w:val="EX"/>
      </w:pPr>
      <w:bookmarkStart w:id="2" w:name="_Ref13820109"/>
      <w:r w:rsidRPr="004D4CDB">
        <w:rPr>
          <w:rFonts w:hint="eastAsia"/>
        </w:rPr>
        <w:t>R</w:t>
      </w:r>
      <w:r w:rsidRPr="004D4CDB">
        <w:t>P-211146</w:t>
      </w:r>
      <w:r w:rsidRPr="004D4CDB">
        <w:rPr>
          <w:rFonts w:hint="eastAsia"/>
        </w:rPr>
        <w:t>,</w:t>
      </w:r>
      <w:r w:rsidRPr="004D4CDB">
        <w:t xml:space="preserve"> Revised SID: Study on band combination handling in RAN4, ZTE, RAN#92-e</w:t>
      </w:r>
    </w:p>
    <w:p w:rsidR="004D4CDB" w:rsidRDefault="004D4CDB" w:rsidP="003440A1">
      <w:pPr>
        <w:pStyle w:val="EX"/>
      </w:pPr>
      <w:r>
        <w:rPr>
          <w:rFonts w:hint="eastAsia"/>
        </w:rPr>
        <w:lastRenderedPageBreak/>
        <w:t>R</w:t>
      </w:r>
      <w:r>
        <w:t>4-21</w:t>
      </w:r>
      <w:r w:rsidR="009658DD">
        <w:t>12717</w:t>
      </w:r>
      <w:r>
        <w:t xml:space="preserve">, </w:t>
      </w:r>
      <w:r w:rsidRPr="003440A1">
        <w:t>TR 38.862 V020 Band combination handling</w:t>
      </w:r>
      <w:r>
        <w:t>, ZTE, RAN4#100-e</w:t>
      </w:r>
    </w:p>
    <w:p w:rsidR="001F4173" w:rsidRDefault="006638B8" w:rsidP="003440A1">
      <w:pPr>
        <w:pStyle w:val="EX"/>
      </w:pPr>
      <w:r>
        <w:rPr>
          <w:rFonts w:hint="eastAsia"/>
        </w:rPr>
        <w:t>R</w:t>
      </w:r>
      <w:r>
        <w:t xml:space="preserve">4-1904912, </w:t>
      </w:r>
      <w:r w:rsidRPr="00A7790D">
        <w:t>WF on improving EN-DC configuration tables in 38.101-3, Nokia, RAN4#</w:t>
      </w:r>
      <w:r w:rsidR="00A7790D" w:rsidRPr="00A7790D">
        <w:t>90bis</w:t>
      </w:r>
    </w:p>
    <w:bookmarkEnd w:id="0"/>
    <w:bookmarkEnd w:id="2"/>
    <w:p w:rsidR="003252F6" w:rsidRDefault="003252F6" w:rsidP="00BB6C5A">
      <w:pPr>
        <w:pStyle w:val="EX"/>
        <w:numPr>
          <w:ilvl w:val="0"/>
          <w:numId w:val="0"/>
        </w:numPr>
      </w:pPr>
    </w:p>
    <w:p w:rsidR="00D450BB" w:rsidRPr="003440A1" w:rsidRDefault="00D450BB" w:rsidP="00BB6C5A">
      <w:pPr>
        <w:pStyle w:val="EX"/>
        <w:numPr>
          <w:ilvl w:val="0"/>
          <w:numId w:val="0"/>
        </w:numPr>
      </w:pPr>
    </w:p>
    <w:p w:rsidR="00D450BB" w:rsidRDefault="00D450BB" w:rsidP="00D450BB">
      <w:pPr>
        <w:pStyle w:val="1"/>
      </w:pPr>
      <w:r>
        <w:t>Text Proposal</w:t>
      </w:r>
    </w:p>
    <w:p w:rsidR="00D450BB" w:rsidRPr="00D450BB" w:rsidRDefault="00D450BB" w:rsidP="00D450BB">
      <w:pPr>
        <w:rPr>
          <w:b/>
          <w:color w:val="FF0000"/>
          <w:sz w:val="30"/>
          <w:szCs w:val="30"/>
        </w:rPr>
      </w:pPr>
      <w:r w:rsidRPr="00D450BB">
        <w:rPr>
          <w:b/>
          <w:color w:val="FF0000"/>
          <w:sz w:val="30"/>
          <w:szCs w:val="30"/>
        </w:rPr>
        <w:t>&lt;&lt; begin text proposal &gt;&gt;</w:t>
      </w:r>
    </w:p>
    <w:p w:rsidR="0060400D" w:rsidRDefault="0060400D" w:rsidP="0060400D">
      <w:pPr>
        <w:pStyle w:val="4"/>
      </w:pPr>
      <w:bookmarkStart w:id="3" w:name="_Toc73114439"/>
      <w:r>
        <w:t>8.3.1.2</w:t>
      </w:r>
      <w:r>
        <w:tab/>
        <w:t>DC configuration table</w:t>
      </w:r>
      <w:bookmarkEnd w:id="3"/>
    </w:p>
    <w:p w:rsidR="0060400D" w:rsidRPr="005207A3" w:rsidDel="00A401FB" w:rsidRDefault="0060400D" w:rsidP="0060400D">
      <w:pPr>
        <w:pStyle w:val="Guidance"/>
        <w:rPr>
          <w:del w:id="4" w:author="ZTE-Ma Zhifeng" w:date="2021-08-03T14:22:00Z"/>
        </w:rPr>
      </w:pPr>
      <w:del w:id="5" w:author="ZTE-Ma Zhifeng" w:date="2021-08-03T14:22:00Z">
        <w:r w:rsidDel="00A401FB">
          <w:delText>&lt;Text will be added</w:delText>
        </w:r>
        <w:r w:rsidRPr="00687109" w:rsidDel="00A401FB">
          <w:delText xml:space="preserve"> </w:delText>
        </w:r>
        <w:r w:rsidDel="00A401FB">
          <w:delText>if it’s necessary.&gt;</w:delText>
        </w:r>
      </w:del>
    </w:p>
    <w:p w:rsidR="006F6EEC" w:rsidRDefault="006F6EEC" w:rsidP="005D57D0">
      <w:pPr>
        <w:rPr>
          <w:ins w:id="6" w:author="ZTE-Ma Zhifeng" w:date="2021-08-03T17:08:00Z"/>
        </w:rPr>
      </w:pPr>
      <w:ins w:id="7" w:author="ZTE-Ma Zhifeng" w:date="2021-08-03T17:09:00Z">
        <w:r>
          <w:t>NR</w:t>
        </w:r>
      </w:ins>
      <w:ins w:id="8" w:author="ZTE-Ma Zhifeng" w:date="2021-08-06T08:36:00Z">
        <w:r w:rsidR="007343DC">
          <w:t>-</w:t>
        </w:r>
      </w:ins>
      <w:ins w:id="9" w:author="ZTE-Ma Zhifeng" w:date="2021-08-03T17:09:00Z">
        <w:r>
          <w:t>DC configuration</w:t>
        </w:r>
      </w:ins>
      <w:ins w:id="10" w:author="ZTE-Ma Zhifeng" w:date="2021-08-03T17:13:00Z">
        <w:r>
          <w:t>s</w:t>
        </w:r>
      </w:ins>
      <w:ins w:id="11" w:author="ZTE-Ma Zhifeng" w:date="2021-08-03T17:10:00Z">
        <w:r>
          <w:t xml:space="preserve"> </w:t>
        </w:r>
      </w:ins>
      <w:ins w:id="12" w:author="ZTE-Ma Zhifeng" w:date="2021-08-03T21:52:00Z">
        <w:r w:rsidR="0020602B">
          <w:t xml:space="preserve">within FR1 </w:t>
        </w:r>
      </w:ins>
      <w:ins w:id="13" w:author="ZTE-Ma Zhifeng" w:date="2021-08-03T17:13:00Z">
        <w:r>
          <w:t xml:space="preserve">are </w:t>
        </w:r>
      </w:ins>
      <w:ins w:id="14" w:author="ZTE-Ma Zhifeng" w:date="2021-08-03T17:10:00Z">
        <w:r>
          <w:t xml:space="preserve">specified in </w:t>
        </w:r>
      </w:ins>
      <w:ins w:id="15" w:author="ZTE-Ma Zhifeng" w:date="2021-08-03T17:18:00Z">
        <w:r w:rsidR="008C7FC5">
          <w:t xml:space="preserve">clause 5.5B of </w:t>
        </w:r>
      </w:ins>
      <w:ins w:id="16" w:author="ZTE-Ma Zhifeng" w:date="2021-08-03T17:13:00Z">
        <w:r>
          <w:t>TS 38.101-1</w:t>
        </w:r>
      </w:ins>
      <w:ins w:id="17" w:author="ZTE-Ma Zhifeng" w:date="2021-08-03T17:14:00Z">
        <w:r>
          <w:t xml:space="preserve">. </w:t>
        </w:r>
      </w:ins>
      <w:ins w:id="18" w:author="ZTE-Ma Zhifeng" w:date="2021-08-03T17:18:00Z">
        <w:r>
          <w:t>In the configuration table</w:t>
        </w:r>
      </w:ins>
      <w:ins w:id="19" w:author="ZTE-Ma Zhifeng" w:date="2021-08-03T17:19:00Z">
        <w:r w:rsidR="000300F6">
          <w:t xml:space="preserve">, </w:t>
        </w:r>
      </w:ins>
      <w:ins w:id="20" w:author="ZTE-Ma Zhifeng" w:date="2021-08-03T17:25:00Z">
        <w:r w:rsidR="006203B7">
          <w:t xml:space="preserve">only </w:t>
        </w:r>
      </w:ins>
      <w:ins w:id="21" w:author="ZTE-Ma Zhifeng" w:date="2021-08-03T17:26:00Z">
        <w:r w:rsidR="007343DC">
          <w:t>NR</w:t>
        </w:r>
      </w:ins>
      <w:ins w:id="22" w:author="ZTE-Ma Zhifeng" w:date="2021-08-06T08:36:00Z">
        <w:r w:rsidR="007343DC">
          <w:t>-</w:t>
        </w:r>
      </w:ins>
      <w:ins w:id="23" w:author="ZTE-Ma Zhifeng" w:date="2021-08-03T17:26:00Z">
        <w:r w:rsidR="006203B7">
          <w:t>DC configurations and uplink N</w:t>
        </w:r>
      </w:ins>
      <w:ins w:id="24" w:author="ZTE-Ma Zhifeng" w:date="2021-08-03T17:27:00Z">
        <w:r w:rsidR="007343DC">
          <w:t>R</w:t>
        </w:r>
      </w:ins>
      <w:ins w:id="25" w:author="ZTE-Ma Zhifeng" w:date="2021-08-06T08:36:00Z">
        <w:r w:rsidR="007343DC">
          <w:t>-</w:t>
        </w:r>
      </w:ins>
      <w:ins w:id="26" w:author="ZTE-Ma Zhifeng" w:date="2021-08-03T17:27:00Z">
        <w:r w:rsidR="006203B7">
          <w:t xml:space="preserve">DC configurations are listed. </w:t>
        </w:r>
      </w:ins>
      <w:ins w:id="27" w:author="ZTE-Ma Zhifeng" w:date="2021-08-03T21:33:00Z">
        <w:r w:rsidR="00B63A03">
          <w:t>The bandwidth combination sets</w:t>
        </w:r>
      </w:ins>
      <w:ins w:id="28" w:author="ZTE-Ma Zhifeng" w:date="2021-08-03T21:34:00Z">
        <w:r w:rsidR="00B63A03">
          <w:t xml:space="preserve"> for the corresponding inter-band</w:t>
        </w:r>
      </w:ins>
      <w:ins w:id="29" w:author="ZTE-Ma Zhifeng" w:date="2021-08-03T21:35:00Z">
        <w:r w:rsidR="00B63A03">
          <w:t xml:space="preserve"> CA</w:t>
        </w:r>
      </w:ins>
      <w:ins w:id="30" w:author="ZTE-Ma Zhifeng" w:date="2021-08-03T21:36:00Z">
        <w:r w:rsidR="00B63A03">
          <w:t>, i.e., dual uplink inter-band carrier aggregation with uplink assigned to two NR bands, are applicable to Dua</w:t>
        </w:r>
      </w:ins>
      <w:ins w:id="31" w:author="ZTE-Ma Zhifeng" w:date="2021-08-03T21:37:00Z">
        <w:r w:rsidR="00B63A03">
          <w:t>l Connectivity.</w:t>
        </w:r>
      </w:ins>
    </w:p>
    <w:p w:rsidR="00C907F9" w:rsidRDefault="00E179C8" w:rsidP="005D57D0">
      <w:pPr>
        <w:rPr>
          <w:ins w:id="32" w:author="ZTE-Ma Zhifeng" w:date="2021-08-03T23:31:00Z"/>
        </w:rPr>
      </w:pPr>
      <w:ins w:id="33" w:author="ZTE-Ma Zhifeng" w:date="2021-08-03T21:54:00Z">
        <w:r>
          <w:t>EN-DC and NE-DC</w:t>
        </w:r>
      </w:ins>
      <w:ins w:id="34" w:author="ZTE-Ma Zhifeng" w:date="2021-08-03T21:55:00Z">
        <w:r>
          <w:t xml:space="preserve"> configurations are specified in clause 5.5B of TS 38.101-3. </w:t>
        </w:r>
      </w:ins>
      <w:ins w:id="35" w:author="ZTE-Ma Zhifeng" w:date="2021-08-03T22:10:00Z">
        <w:r w:rsidR="001D0552">
          <w:t xml:space="preserve">In the configuration table, </w:t>
        </w:r>
      </w:ins>
      <w:ins w:id="36" w:author="ZTE-Ma Zhifeng" w:date="2021-08-03T22:16:00Z">
        <w:r w:rsidR="008224F4">
          <w:t>in addition to the downlin</w:t>
        </w:r>
      </w:ins>
      <w:ins w:id="37" w:author="ZTE-Ma Zhifeng" w:date="2021-08-03T22:17:00Z">
        <w:r w:rsidR="008224F4">
          <w:t xml:space="preserve">k configurations and uplink configurations, </w:t>
        </w:r>
      </w:ins>
      <w:ins w:id="38" w:author="ZTE-Ma Zhifeng" w:date="2021-08-03T22:20:00Z">
        <w:r w:rsidR="008224F4">
          <w:t>the combinations of intra-band contiguous</w:t>
        </w:r>
      </w:ins>
      <w:ins w:id="39" w:author="ZTE-Ma Zhifeng" w:date="2021-08-03T22:21:00Z">
        <w:r w:rsidR="008224F4">
          <w:t>,</w:t>
        </w:r>
      </w:ins>
      <w:ins w:id="40" w:author="ZTE-Ma Zhifeng" w:date="2021-08-03T22:20:00Z">
        <w:r w:rsidR="008224F4">
          <w:t xml:space="preserve"> non-contiguous</w:t>
        </w:r>
      </w:ins>
      <w:ins w:id="41" w:author="ZTE-Ma Zhifeng" w:date="2021-08-03T22:21:00Z">
        <w:r w:rsidR="008224F4">
          <w:t xml:space="preserve"> and inter-band within FR1 </w:t>
        </w:r>
      </w:ins>
      <w:ins w:id="42" w:author="ZTE-Ma Zhifeng" w:date="2021-08-03T22:22:00Z">
        <w:r w:rsidR="008224F4">
          <w:t>also include</w:t>
        </w:r>
      </w:ins>
      <w:ins w:id="43" w:author="ZTE-Ma Zhifeng" w:date="2021-08-03T22:23:00Z">
        <w:r w:rsidR="008224F4">
          <w:t xml:space="preserve"> the </w:t>
        </w:r>
      </w:ins>
      <w:ins w:id="44" w:author="ZTE-Ma Zhifeng" w:date="2021-08-03T23:42:00Z">
        <w:r w:rsidR="003C3CC1">
          <w:t>column</w:t>
        </w:r>
      </w:ins>
      <w:ins w:id="45" w:author="ZTE-Ma Zhifeng" w:date="2021-08-03T22:23:00Z">
        <w:r w:rsidR="008224F4">
          <w:t xml:space="preserve"> of “</w:t>
        </w:r>
      </w:ins>
      <w:ins w:id="46" w:author="ZTE-Ma Zhifeng" w:date="2021-08-03T22:25:00Z">
        <w:r w:rsidR="008224F4">
          <w:t xml:space="preserve">Single UL </w:t>
        </w:r>
        <w:r w:rsidR="008224F4">
          <w:rPr>
            <w:rFonts w:hint="eastAsia"/>
          </w:rPr>
          <w:t>al</w:t>
        </w:r>
        <w:r w:rsidR="008224F4">
          <w:t>lowed</w:t>
        </w:r>
      </w:ins>
      <w:ins w:id="47" w:author="ZTE-Ma Zhifeng" w:date="2021-08-03T22:23:00Z">
        <w:r w:rsidR="008224F4">
          <w:t>”</w:t>
        </w:r>
      </w:ins>
      <w:ins w:id="48" w:author="ZTE-Ma Zhifeng" w:date="2021-08-03T22:25:00Z">
        <w:r w:rsidR="008224F4">
          <w:t>.</w:t>
        </w:r>
      </w:ins>
      <w:ins w:id="49" w:author="ZTE-Ma Zhifeng" w:date="2021-08-03T22:28:00Z">
        <w:r w:rsidR="009C7B0E">
          <w:t xml:space="preserve"> The combination of some frequency bands </w:t>
        </w:r>
      </w:ins>
      <w:ins w:id="50" w:author="ZTE-Ma Zhifeng" w:date="2021-08-03T22:30:00Z">
        <w:r w:rsidR="009C7B0E">
          <w:t xml:space="preserve">in the configuration </w:t>
        </w:r>
      </w:ins>
      <w:ins w:id="51" w:author="ZTE-Ma Zhifeng" w:date="2021-08-03T22:28:00Z">
        <w:r w:rsidR="009C7B0E">
          <w:t>might</w:t>
        </w:r>
      </w:ins>
      <w:ins w:id="52" w:author="ZTE-Ma Zhifeng" w:date="2021-08-03T22:29:00Z">
        <w:r w:rsidR="009C7B0E">
          <w:t xml:space="preserve"> be a bit problematic </w:t>
        </w:r>
      </w:ins>
      <w:ins w:id="53" w:author="ZTE-Ma Zhifeng" w:date="2021-08-03T22:30:00Z">
        <w:r w:rsidR="009C7B0E">
          <w:t xml:space="preserve">due to </w:t>
        </w:r>
      </w:ins>
      <w:ins w:id="54" w:author="ZTE-Ma Zhifeng" w:date="2021-08-03T22:31:00Z">
        <w:r w:rsidR="009C7B0E">
          <w:t>self-interference</w:t>
        </w:r>
      </w:ins>
      <w:ins w:id="55" w:author="ZTE-Ma Zhifeng" w:date="2021-08-03T23:44:00Z">
        <w:r w:rsidR="003C3CC1">
          <w:t>, as defined in TS38.306</w:t>
        </w:r>
      </w:ins>
      <w:ins w:id="56" w:author="ZTE-Ma Zhifeng" w:date="2021-08-03T22:31:00Z">
        <w:r w:rsidR="009C7B0E">
          <w:t xml:space="preserve">. </w:t>
        </w:r>
      </w:ins>
      <w:ins w:id="57" w:author="ZTE-Ma Zhifeng" w:date="2021-08-04T10:02:00Z">
        <w:r w:rsidR="00114186">
          <w:t>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w:t>
        </w:r>
      </w:ins>
      <w:ins w:id="58" w:author="ZTE-Ma Zhifeng" w:date="2021-08-04T10:05:00Z">
        <w:r w:rsidR="00114186">
          <w:t xml:space="preserve"> </w:t>
        </w:r>
      </w:ins>
      <w:ins w:id="59" w:author="ZTE-Ma Zhifeng" w:date="2021-08-04T10:06:00Z">
        <w:r w:rsidR="00114186">
          <w:t xml:space="preserve">of TS 38.101-3 </w:t>
        </w:r>
      </w:ins>
      <w:ins w:id="60" w:author="ZTE-Ma Zhifeng" w:date="2021-08-04T10:02:00Z">
        <w:r w:rsidR="00114186">
          <w:t xml:space="preserve">the UE is mandated to operate in dual and triple uplink mode. Single Uplink is also allowed for certain band combinations where intermodulation or reverse intermodulation products could create difficulty for meeting emission requirements. </w:t>
        </w:r>
      </w:ins>
      <w:ins w:id="61" w:author="ZTE-Ma Zhifeng" w:date="2021-08-04T10:12:00Z">
        <w:r w:rsidR="000D5578">
          <w:t>For EN-DC and NE-DC combinations of order 3 or higher, “Single Uplink allowed” UL configurations captured in the corresponding order 2 tables apply.</w:t>
        </w:r>
      </w:ins>
      <w:ins w:id="62" w:author="ZTE-Ma Zhifeng" w:date="2021-08-04T10:13:00Z">
        <w:r w:rsidR="000D5578">
          <w:t xml:space="preserve"> </w:t>
        </w:r>
      </w:ins>
      <w:ins w:id="63" w:author="ZTE-Ma Zhifeng" w:date="2021-08-04T10:11:00Z">
        <w:r w:rsidR="00114186">
          <w:t>As f</w:t>
        </w:r>
      </w:ins>
      <w:ins w:id="64" w:author="ZTE-Ma Zhifeng" w:date="2021-08-03T22:47:00Z">
        <w:r w:rsidR="002B3242">
          <w:t xml:space="preserve">or </w:t>
        </w:r>
      </w:ins>
      <w:ins w:id="65" w:author="ZTE-Ma Zhifeng" w:date="2021-08-04T10:11:00Z">
        <w:r w:rsidR="00114186">
          <w:t xml:space="preserve">an </w:t>
        </w:r>
      </w:ins>
      <w:ins w:id="66" w:author="ZTE-Ma Zhifeng" w:date="2021-08-03T22:47:00Z">
        <w:r w:rsidR="002B3242">
          <w:t>example, to mitigate the self-</w:t>
        </w:r>
      </w:ins>
      <w:ins w:id="67" w:author="ZTE-Ma Zhifeng" w:date="2021-08-03T22:48:00Z">
        <w:r w:rsidR="002B3242">
          <w:t xml:space="preserve">interference issue, the EN-DC configuration </w:t>
        </w:r>
      </w:ins>
      <w:ins w:id="68" w:author="ZTE-Ma Zhifeng" w:date="2021-08-03T22:55:00Z">
        <w:r w:rsidR="002B3242">
          <w:t xml:space="preserve">DC_3A_n78A </w:t>
        </w:r>
      </w:ins>
      <w:ins w:id="69" w:author="ZTE-Ma Zhifeng" w:date="2021-08-03T22:48:00Z">
        <w:r w:rsidR="002B3242">
          <w:t>ha</w:t>
        </w:r>
      </w:ins>
      <w:ins w:id="70" w:author="ZTE-Ma Zhifeng" w:date="2021-08-03T22:55:00Z">
        <w:r w:rsidR="002B3242">
          <w:t>s</w:t>
        </w:r>
      </w:ins>
      <w:ins w:id="71" w:author="ZTE-Ma Zhifeng" w:date="2021-08-03T22:48:00Z">
        <w:r w:rsidR="002B3242">
          <w:t xml:space="preserve"> specified whi</w:t>
        </w:r>
      </w:ins>
      <w:ins w:id="72" w:author="ZTE-Ma Zhifeng" w:date="2021-08-03T22:49:00Z">
        <w:r w:rsidR="002B3242">
          <w:t>ch band combinations are allowed</w:t>
        </w:r>
      </w:ins>
      <w:ins w:id="73" w:author="ZTE-Ma Zhifeng" w:date="2021-08-03T22:56:00Z">
        <w:r w:rsidR="002B3242">
          <w:t xml:space="preserve"> to stray </w:t>
        </w:r>
      </w:ins>
      <w:ins w:id="74" w:author="ZTE-Ma Zhifeng" w:date="2021-08-03T22:57:00Z">
        <w:r w:rsidR="002B3242">
          <w:t>from the stringent requirement for simultaneous transmission and reception.</w:t>
        </w:r>
      </w:ins>
      <w:ins w:id="75" w:author="ZTE-Ma Zhifeng" w:date="2021-08-03T22:58:00Z">
        <w:r w:rsidR="002B3242">
          <w:t xml:space="preserve"> The uplink needs to alternate between </w:t>
        </w:r>
      </w:ins>
      <w:ins w:id="76" w:author="ZTE-Ma Zhifeng" w:date="2021-08-03T22:59:00Z">
        <w:r w:rsidR="002B3242">
          <w:t>1.8GHz and 3.5GHz.</w:t>
        </w:r>
      </w:ins>
      <w:ins w:id="77" w:author="ZTE-Ma Zhifeng" w:date="2021-08-03T23:02:00Z">
        <w:r w:rsidR="00CE5EF5">
          <w:t xml:space="preserve"> While 3.5GHz uplink transmission is ongoing, no data should be scheduled by the network on the 1.8GHz </w:t>
        </w:r>
      </w:ins>
      <w:ins w:id="78" w:author="ZTE-Ma Zhifeng" w:date="2021-08-03T23:03:00Z">
        <w:r w:rsidR="00CE5EF5">
          <w:t>LTE carrier.</w:t>
        </w:r>
      </w:ins>
    </w:p>
    <w:p w:rsidR="000176E6" w:rsidRDefault="00C907F9" w:rsidP="005D57D0">
      <w:pPr>
        <w:rPr>
          <w:ins w:id="79" w:author="ZTE-Ma Zhifeng" w:date="2021-08-03T23:03:00Z"/>
        </w:rPr>
      </w:pPr>
      <w:ins w:id="80" w:author="ZTE-Ma Zhifeng" w:date="2021-08-03T23:27:00Z">
        <w:r>
          <w:t xml:space="preserve">Apart from the </w:t>
        </w:r>
      </w:ins>
      <w:ins w:id="81" w:author="ZTE-Ma Zhifeng" w:date="2021-08-03T23:30:00Z">
        <w:r>
          <w:t xml:space="preserve">above </w:t>
        </w:r>
      </w:ins>
      <w:ins w:id="82" w:author="ZTE-Ma Zhifeng" w:date="2021-08-03T23:27:00Z">
        <w:r>
          <w:t xml:space="preserve">EN-DC and NE-DC configurations, </w:t>
        </w:r>
      </w:ins>
      <w:ins w:id="83" w:author="ZTE-Ma Zhifeng" w:date="2021-08-03T23:28:00Z">
        <w:r>
          <w:t>TS 38.101-3 also specified inter-band NR-DC configura</w:t>
        </w:r>
      </w:ins>
      <w:ins w:id="84" w:author="ZTE-Ma Zhifeng" w:date="2021-08-03T23:29:00Z">
        <w:r>
          <w:t>tion between FR1 and FR2.</w:t>
        </w:r>
      </w:ins>
      <w:ins w:id="85" w:author="ZTE-Ma Zhifeng" w:date="2021-08-03T23:31:00Z">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ins>
      <w:ins w:id="86" w:author="ZTE-Ma Zhifeng" w:date="2021-08-03T23:32:00Z">
        <w:r>
          <w:t xml:space="preserve">inter-band </w:t>
        </w:r>
      </w:ins>
      <w:ins w:id="87" w:author="ZTE-Ma Zhifeng" w:date="2021-08-03T23:31:00Z">
        <w:r w:rsidRPr="00141115">
          <w:t>carrier aggregation</w:t>
        </w:r>
      </w:ins>
      <w:ins w:id="88" w:author="ZTE-Ma Zhifeng" w:date="2021-08-03T23:33:00Z">
        <w:r>
          <w:t>.</w:t>
        </w:r>
      </w:ins>
    </w:p>
    <w:p w:rsidR="004019FC" w:rsidRDefault="00207248" w:rsidP="005D57D0">
      <w:pPr>
        <w:rPr>
          <w:ins w:id="89" w:author="ZTE-Ma Zhifeng" w:date="2021-08-06T14:16:00Z"/>
        </w:rPr>
      </w:pPr>
      <w:ins w:id="90" w:author="ZTE-Ma Zhifeng" w:date="2021-08-04T10:27:00Z">
        <w:r>
          <w:rPr>
            <w:rFonts w:hint="eastAsia"/>
          </w:rPr>
          <w:t>I</w:t>
        </w:r>
        <w:r>
          <w:t xml:space="preserve">n order to reduce </w:t>
        </w:r>
      </w:ins>
      <w:ins w:id="91" w:author="ZTE-Ma Zhifeng" w:date="2021-08-04T10:29:00Z">
        <w:r>
          <w:t xml:space="preserve">the </w:t>
        </w:r>
      </w:ins>
      <w:ins w:id="92" w:author="ZTE-Ma Zhifeng" w:date="2021-08-05T16:48:00Z">
        <w:r w:rsidR="000057C9">
          <w:rPr>
            <w:rFonts w:hint="eastAsia"/>
          </w:rPr>
          <w:t>EN</w:t>
        </w:r>
        <w:r w:rsidR="000057C9">
          <w:t>-</w:t>
        </w:r>
      </w:ins>
      <w:ins w:id="93" w:author="ZTE-Ma Zhifeng" w:date="2021-08-04T10:28:00Z">
        <w:r>
          <w:t>DC</w:t>
        </w:r>
      </w:ins>
      <w:ins w:id="94" w:author="ZTE-Ma Zhifeng" w:date="2021-08-06T09:05:00Z">
        <w:r w:rsidR="003C5ACE">
          <w:t>, NE-DC and NR-DC</w:t>
        </w:r>
      </w:ins>
      <w:ins w:id="95" w:author="ZTE-Ma Zhifeng" w:date="2021-08-04T10:28:00Z">
        <w:r>
          <w:t xml:space="preserve"> configuration table</w:t>
        </w:r>
      </w:ins>
      <w:ins w:id="96" w:author="ZTE-Ma Zhifeng" w:date="2021-08-04T10:30:00Z">
        <w:r>
          <w:t xml:space="preserve"> size</w:t>
        </w:r>
      </w:ins>
      <w:ins w:id="97" w:author="ZTE-Ma Zhifeng" w:date="2021-08-04T10:28:00Z">
        <w:r>
          <w:t xml:space="preserve">, </w:t>
        </w:r>
      </w:ins>
      <w:ins w:id="98" w:author="ZTE-Ma Zhifeng" w:date="2021-08-04T10:31:00Z">
        <w:r>
          <w:t xml:space="preserve">the following </w:t>
        </w:r>
      </w:ins>
      <w:ins w:id="99" w:author="ZTE-Ma Zhifeng" w:date="2021-08-06T11:19:00Z">
        <w:r w:rsidR="007701A6">
          <w:t>rule</w:t>
        </w:r>
      </w:ins>
      <w:ins w:id="100" w:author="ZTE-Ma Zhifeng" w:date="2021-08-04T10:31:00Z">
        <w:r>
          <w:t xml:space="preserve">s </w:t>
        </w:r>
      </w:ins>
      <w:ins w:id="101" w:author="ZTE-Ma Zhifeng" w:date="2021-08-06T09:06:00Z">
        <w:r w:rsidR="003C5ACE">
          <w:t>should</w:t>
        </w:r>
      </w:ins>
      <w:ins w:id="102" w:author="ZTE-Ma Zhifeng" w:date="2021-08-04T10:31:00Z">
        <w:r w:rsidR="003C5ACE">
          <w:t xml:space="preserve"> be</w:t>
        </w:r>
        <w:r>
          <w:t xml:space="preserve"> applied </w:t>
        </w:r>
      </w:ins>
      <w:ins w:id="103" w:author="ZTE-Ma Zhifeng" w:date="2021-08-06T09:06:00Z">
        <w:r w:rsidR="003C5ACE">
          <w:t>to</w:t>
        </w:r>
      </w:ins>
      <w:ins w:id="104" w:author="ZTE-Ma Zhifeng" w:date="2021-08-04T10:31:00Z">
        <w:r>
          <w:t xml:space="preserve"> </w:t>
        </w:r>
      </w:ins>
      <w:ins w:id="105" w:author="ZTE-Ma Zhifeng" w:date="2021-08-04T10:33:00Z">
        <w:r w:rsidR="00FB6BAE">
          <w:t xml:space="preserve">the grouping of </w:t>
        </w:r>
      </w:ins>
      <w:ins w:id="106" w:author="ZTE-Ma Zhifeng" w:date="2021-08-06T09:06:00Z">
        <w:r w:rsidR="003C5ACE">
          <w:t>the</w:t>
        </w:r>
      </w:ins>
      <w:ins w:id="107" w:author="ZTE-Ma Zhifeng" w:date="2021-08-04T10:33:00Z">
        <w:r w:rsidR="00FB6BAE">
          <w:t xml:space="preserve"> configurations.</w:t>
        </w:r>
      </w:ins>
    </w:p>
    <w:p w:rsidR="008662D7" w:rsidRPr="00A93732" w:rsidRDefault="008662D7" w:rsidP="008662D7">
      <w:pPr>
        <w:pStyle w:val="B1"/>
        <w:rPr>
          <w:ins w:id="108" w:author="ZTE-Ma Zhifeng" w:date="2021-08-06T14:16:00Z"/>
        </w:rPr>
      </w:pPr>
      <w:ins w:id="109" w:author="ZTE-Ma Zhifeng" w:date="2021-08-06T14:16:00Z">
        <w:r>
          <w:t>-</w:t>
        </w:r>
        <w:r w:rsidRPr="00A93732">
          <w:tab/>
        </w:r>
      </w:ins>
      <w:ins w:id="110" w:author="ZTE-Ma Zhifeng" w:date="2021-08-06T14:17:00Z">
        <w:r w:rsidRPr="00B433B2">
          <w:t xml:space="preserve">Grouping of </w:t>
        </w:r>
        <w:r w:rsidRPr="008A575B">
          <w:t>DC configurations is based on common band combination</w:t>
        </w:r>
        <w:r>
          <w:t>.</w:t>
        </w:r>
      </w:ins>
    </w:p>
    <w:p w:rsidR="008662D7" w:rsidRDefault="008662D7" w:rsidP="008662D7">
      <w:pPr>
        <w:pStyle w:val="B1"/>
        <w:rPr>
          <w:ins w:id="111" w:author="ZTE-Ma Zhifeng" w:date="2021-08-06T14:17:00Z"/>
        </w:rPr>
      </w:pPr>
      <w:ins w:id="112" w:author="ZTE-Ma Zhifeng" w:date="2021-08-06T14:16:00Z">
        <w:r>
          <w:t>-</w:t>
        </w:r>
        <w:r w:rsidRPr="00A93732">
          <w:tab/>
        </w:r>
      </w:ins>
      <w:ins w:id="113" w:author="ZTE-Ma Zhifeng" w:date="2021-08-06T14:17:00Z">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ins>
    </w:p>
    <w:p w:rsidR="008662D7" w:rsidRDefault="008662D7" w:rsidP="008662D7">
      <w:pPr>
        <w:pStyle w:val="B1"/>
        <w:rPr>
          <w:ins w:id="114" w:author="ZTE-Ma Zhifeng" w:date="2021-08-06T14:16:00Z"/>
        </w:rPr>
      </w:pPr>
      <w:ins w:id="115" w:author="ZTE-Ma Zhifeng" w:date="2021-08-06T14:17:00Z">
        <w:r>
          <w:lastRenderedPageBreak/>
          <w:t>-</w:t>
        </w:r>
        <w:r w:rsidRPr="00A93732">
          <w:tab/>
        </w:r>
      </w:ins>
      <w:ins w:id="116" w:author="ZTE-Ma Zhifeng" w:date="2021-08-06T14:18:00Z">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ins>
    </w:p>
    <w:p w:rsidR="006635C4" w:rsidRPr="00A86DF0" w:rsidRDefault="00B433B2" w:rsidP="005D57D0">
      <w:pPr>
        <w:rPr>
          <w:ins w:id="117" w:author="ZTE-Ma Zhifeng" w:date="2021-08-04T10:53:00Z"/>
          <w:i/>
          <w:u w:val="single"/>
          <w:rPrChange w:id="118" w:author="ZTE-Ma Zhifeng" w:date="2021-08-04T11:24:00Z">
            <w:rPr>
              <w:ins w:id="119" w:author="ZTE-Ma Zhifeng" w:date="2021-08-04T10:53:00Z"/>
            </w:rPr>
          </w:rPrChange>
        </w:rPr>
      </w:pPr>
      <w:ins w:id="120" w:author="ZTE-Ma Zhifeng" w:date="2021-08-04T10:53:00Z">
        <w:r w:rsidRPr="00A86DF0">
          <w:rPr>
            <w:i/>
            <w:u w:val="single"/>
            <w:rPrChange w:id="121" w:author="ZTE-Ma Zhifeng" w:date="2021-08-04T11:24:00Z">
              <w:rPr/>
            </w:rPrChange>
          </w:rPr>
          <w:t>Example</w:t>
        </w:r>
      </w:ins>
      <w:ins w:id="122" w:author="ZTE-Ma Zhifeng" w:date="2021-08-06T14:34:00Z">
        <w:r w:rsidR="00B57543">
          <w:rPr>
            <w:i/>
            <w:u w:val="single"/>
          </w:rPr>
          <w:t>s</w:t>
        </w:r>
      </w:ins>
      <w:ins w:id="123" w:author="ZTE-Ma Zhifeng" w:date="2021-08-06T09:16:00Z">
        <w:r w:rsidR="00337991">
          <w:rPr>
            <w:i/>
            <w:u w:val="single"/>
          </w:rPr>
          <w:t xml:space="preserve"> </w:t>
        </w:r>
      </w:ins>
      <w:ins w:id="124" w:author="ZTE-Ma Zhifeng" w:date="2021-08-06T09:17:00Z">
        <w:r w:rsidR="00337991">
          <w:rPr>
            <w:u w:val="single"/>
          </w:rPr>
          <w:t>(</w:t>
        </w:r>
      </w:ins>
      <w:ins w:id="125" w:author="ZTE-Ma Zhifeng" w:date="2021-08-06T09:31:00Z">
        <w:r w:rsidR="005B5E3B" w:rsidRPr="005B5E3B">
          <w:rPr>
            <w:i/>
            <w:u w:val="single"/>
            <w:rPrChange w:id="126" w:author="ZTE-Ma Zhifeng" w:date="2021-08-06T09:31:00Z">
              <w:rPr>
                <w:u w:val="single"/>
              </w:rPr>
            </w:rPrChange>
          </w:rPr>
          <w:t xml:space="preserve">EN-DC with </w:t>
        </w:r>
      </w:ins>
      <w:ins w:id="127" w:author="ZTE-Ma Zhifeng" w:date="2021-08-06T09:18:00Z">
        <w:r w:rsidR="00337991" w:rsidRPr="00337991">
          <w:rPr>
            <w:i/>
            <w:u w:val="single"/>
            <w:rPrChange w:id="128" w:author="ZTE-Ma Zhifeng" w:date="2021-08-06T09:18:00Z">
              <w:rPr>
                <w:u w:val="single"/>
              </w:rPr>
            </w:rPrChange>
          </w:rPr>
          <w:t>NR band having non-contiguous part</w:t>
        </w:r>
      </w:ins>
      <w:ins w:id="129" w:author="ZTE-Ma Zhifeng" w:date="2021-08-06T09:17:00Z">
        <w:r w:rsidR="00337991">
          <w:rPr>
            <w:u w:val="single"/>
          </w:rPr>
          <w:t>)</w:t>
        </w:r>
      </w:ins>
      <w:ins w:id="130" w:author="ZTE-Ma Zhifeng" w:date="2021-08-04T10:53:00Z">
        <w:r w:rsidRPr="00A86DF0">
          <w:rPr>
            <w:i/>
            <w:u w:val="single"/>
            <w:rPrChange w:id="131" w:author="ZTE-Ma Zhifeng" w:date="2021-08-04T11:24:00Z">
              <w:rPr/>
            </w:rPrChang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433B2" w:rsidRPr="00EF5447" w:rsidDel="00C35823" w:rsidTr="00DC29CC">
        <w:trPr>
          <w:trHeight w:val="187"/>
          <w:jc w:val="center"/>
          <w:ins w:id="132" w:author="ZTE-Ma Zhifeng" w:date="2021-08-04T10:53:00Z"/>
        </w:trPr>
        <w:tc>
          <w:tcPr>
            <w:tcW w:w="2972" w:type="dxa"/>
            <w:shd w:val="clear" w:color="auto" w:fill="auto"/>
            <w:hideMark/>
          </w:tcPr>
          <w:p w:rsidR="00B433B2" w:rsidRPr="00EF5447" w:rsidRDefault="00B433B2" w:rsidP="00DC29CC">
            <w:pPr>
              <w:pStyle w:val="TAH"/>
              <w:rPr>
                <w:ins w:id="133" w:author="ZTE-Ma Zhifeng" w:date="2021-08-04T10:53:00Z"/>
                <w:lang w:eastAsia="fi-FI"/>
              </w:rPr>
            </w:pPr>
            <w:ins w:id="134" w:author="ZTE-Ma Zhifeng" w:date="2021-08-04T10:53:00Z">
              <w:r w:rsidRPr="00EF5447">
                <w:rPr>
                  <w:lang w:eastAsia="fi-FI"/>
                </w:rPr>
                <w:t>EN-DC</w:t>
              </w:r>
            </w:ins>
          </w:p>
          <w:p w:rsidR="00B433B2" w:rsidRPr="00EF5447" w:rsidRDefault="00B433B2" w:rsidP="00DC29CC">
            <w:pPr>
              <w:pStyle w:val="TAH"/>
              <w:rPr>
                <w:ins w:id="135" w:author="ZTE-Ma Zhifeng" w:date="2021-08-04T10:53:00Z"/>
                <w:lang w:eastAsia="fi-FI"/>
              </w:rPr>
            </w:pPr>
            <w:ins w:id="136" w:author="ZTE-Ma Zhifeng" w:date="2021-08-04T10:53:00Z">
              <w:r w:rsidRPr="00EF5447">
                <w:rPr>
                  <w:lang w:eastAsia="fi-FI"/>
                </w:rPr>
                <w:t>configuration</w:t>
              </w:r>
            </w:ins>
          </w:p>
        </w:tc>
        <w:tc>
          <w:tcPr>
            <w:tcW w:w="2846" w:type="dxa"/>
          </w:tcPr>
          <w:p w:rsidR="00B433B2" w:rsidRPr="00EF5447" w:rsidRDefault="00B433B2" w:rsidP="00DC29CC">
            <w:pPr>
              <w:pStyle w:val="TAH"/>
              <w:rPr>
                <w:ins w:id="137" w:author="ZTE-Ma Zhifeng" w:date="2021-08-04T10:53:00Z"/>
                <w:lang w:eastAsia="fi-FI"/>
              </w:rPr>
            </w:pPr>
            <w:ins w:id="138" w:author="ZTE-Ma Zhifeng" w:date="2021-08-04T10:53:00Z">
              <w:r w:rsidRPr="00EF5447">
                <w:rPr>
                  <w:lang w:eastAsia="fi-FI"/>
                </w:rPr>
                <w:t>Uplink EN-DC</w:t>
              </w:r>
            </w:ins>
          </w:p>
          <w:p w:rsidR="00B433B2" w:rsidRPr="00EF5447" w:rsidDel="00C35823" w:rsidRDefault="00B433B2" w:rsidP="005B5E3B">
            <w:pPr>
              <w:pStyle w:val="TAH"/>
              <w:rPr>
                <w:ins w:id="139" w:author="ZTE-Ma Zhifeng" w:date="2021-08-04T10:53:00Z"/>
                <w:lang w:eastAsia="fi-FI"/>
              </w:rPr>
            </w:pPr>
            <w:ins w:id="140" w:author="ZTE-Ma Zhifeng" w:date="2021-08-04T10:53:00Z">
              <w:r w:rsidRPr="00EF5447">
                <w:rPr>
                  <w:lang w:eastAsia="fi-FI"/>
                </w:rPr>
                <w:t>configuration</w:t>
              </w:r>
            </w:ins>
          </w:p>
        </w:tc>
      </w:tr>
      <w:tr w:rsidR="000057C9" w:rsidRPr="00EF5447" w:rsidTr="00322DAB">
        <w:trPr>
          <w:trHeight w:val="187"/>
          <w:jc w:val="center"/>
          <w:ins w:id="141" w:author="ZTE-Ma Zhifeng" w:date="2021-08-05T16:47:00Z"/>
        </w:trPr>
        <w:tc>
          <w:tcPr>
            <w:tcW w:w="2972" w:type="dxa"/>
            <w:shd w:val="clear" w:color="auto" w:fill="auto"/>
          </w:tcPr>
          <w:p w:rsidR="000057C9" w:rsidRDefault="000057C9" w:rsidP="00322DAB">
            <w:pPr>
              <w:pStyle w:val="TAC"/>
              <w:rPr>
                <w:ins w:id="142" w:author="ZTE-Ma Zhifeng" w:date="2021-08-05T16:47:00Z"/>
              </w:rPr>
            </w:pPr>
            <w:ins w:id="143" w:author="ZTE-Ma Zhifeng" w:date="2021-08-05T16:47:00Z">
              <w:r w:rsidRPr="00EF5447">
                <w:rPr>
                  <w:lang w:eastAsia="fi-FI"/>
                </w:rPr>
                <w:t>DC_</w:t>
              </w:r>
              <w:r w:rsidRPr="00EF5447">
                <w:t>2A_n258A</w:t>
              </w:r>
            </w:ins>
          </w:p>
          <w:p w:rsidR="000057C9" w:rsidRDefault="000057C9" w:rsidP="00322DAB">
            <w:pPr>
              <w:pStyle w:val="TAC"/>
              <w:rPr>
                <w:ins w:id="144" w:author="ZTE-Ma Zhifeng" w:date="2021-08-05T16:47:00Z"/>
                <w:noProof/>
              </w:rPr>
            </w:pPr>
            <w:ins w:id="145" w:author="ZTE-Ma Zhifeng" w:date="2021-08-05T16:47:00Z">
              <w:r w:rsidRPr="00C93335">
                <w:rPr>
                  <w:noProof/>
                </w:rPr>
                <w:t>DC_</w:t>
              </w:r>
              <w:r>
                <w:rPr>
                  <w:noProof/>
                </w:rPr>
                <w:t>2</w:t>
              </w:r>
              <w:r w:rsidRPr="00C93335">
                <w:rPr>
                  <w:noProof/>
                </w:rPr>
                <w:t>A_n258D</w:t>
              </w:r>
            </w:ins>
          </w:p>
          <w:p w:rsidR="000057C9" w:rsidRDefault="000057C9" w:rsidP="00322DAB">
            <w:pPr>
              <w:pStyle w:val="TAC"/>
              <w:rPr>
                <w:ins w:id="146" w:author="ZTE-Ma Zhifeng" w:date="2021-08-05T16:47:00Z"/>
                <w:noProof/>
              </w:rPr>
            </w:pPr>
            <w:ins w:id="147" w:author="ZTE-Ma Zhifeng" w:date="2021-08-05T16:47:00Z">
              <w:r w:rsidRPr="00C93335">
                <w:rPr>
                  <w:noProof/>
                </w:rPr>
                <w:t>DC_</w:t>
              </w:r>
              <w:r>
                <w:rPr>
                  <w:noProof/>
                </w:rPr>
                <w:t>2</w:t>
              </w:r>
              <w:r w:rsidRPr="00C93335">
                <w:rPr>
                  <w:noProof/>
                </w:rPr>
                <w:t>A_n258G</w:t>
              </w:r>
            </w:ins>
          </w:p>
          <w:p w:rsidR="000057C9" w:rsidRDefault="000057C9" w:rsidP="00322DAB">
            <w:pPr>
              <w:pStyle w:val="TAC"/>
              <w:rPr>
                <w:ins w:id="148" w:author="ZTE-Ma Zhifeng" w:date="2021-08-05T16:47:00Z"/>
                <w:noProof/>
              </w:rPr>
            </w:pPr>
            <w:ins w:id="149" w:author="ZTE-Ma Zhifeng" w:date="2021-08-05T16:47:00Z">
              <w:r w:rsidRPr="00C93335">
                <w:rPr>
                  <w:noProof/>
                </w:rPr>
                <w:t>DC_</w:t>
              </w:r>
              <w:r>
                <w:rPr>
                  <w:noProof/>
                </w:rPr>
                <w:t>2</w:t>
              </w:r>
              <w:r w:rsidRPr="00C93335">
                <w:rPr>
                  <w:noProof/>
                </w:rPr>
                <w:t>A_n258H</w:t>
              </w:r>
            </w:ins>
          </w:p>
          <w:p w:rsidR="000057C9" w:rsidRDefault="000057C9" w:rsidP="00322DAB">
            <w:pPr>
              <w:pStyle w:val="TAC"/>
              <w:rPr>
                <w:ins w:id="150" w:author="ZTE-Ma Zhifeng" w:date="2021-08-05T16:47:00Z"/>
                <w:noProof/>
              </w:rPr>
            </w:pPr>
            <w:ins w:id="151" w:author="ZTE-Ma Zhifeng" w:date="2021-08-05T16:47:00Z">
              <w:r w:rsidRPr="00C93335">
                <w:rPr>
                  <w:noProof/>
                </w:rPr>
                <w:t>DC_</w:t>
              </w:r>
              <w:r>
                <w:rPr>
                  <w:noProof/>
                </w:rPr>
                <w:t>2</w:t>
              </w:r>
              <w:r w:rsidRPr="00C93335">
                <w:rPr>
                  <w:noProof/>
                </w:rPr>
                <w:t>A_n258O</w:t>
              </w:r>
            </w:ins>
          </w:p>
          <w:p w:rsidR="000057C9" w:rsidRDefault="000057C9" w:rsidP="00322DAB">
            <w:pPr>
              <w:pStyle w:val="TAC"/>
              <w:rPr>
                <w:ins w:id="152" w:author="ZTE-Ma Zhifeng" w:date="2021-08-05T16:47:00Z"/>
                <w:noProof/>
              </w:rPr>
            </w:pPr>
            <w:ins w:id="153" w:author="ZTE-Ma Zhifeng" w:date="2021-08-05T16:47:00Z">
              <w:r w:rsidRPr="00C93335">
                <w:rPr>
                  <w:noProof/>
                </w:rPr>
                <w:t>DC_</w:t>
              </w:r>
              <w:r>
                <w:rPr>
                  <w:noProof/>
                </w:rPr>
                <w:t>2</w:t>
              </w:r>
              <w:r w:rsidRPr="00C93335">
                <w:rPr>
                  <w:noProof/>
                </w:rPr>
                <w:t>A_n258P</w:t>
              </w:r>
            </w:ins>
          </w:p>
          <w:p w:rsidR="000057C9" w:rsidRPr="00EF5447" w:rsidRDefault="000057C9" w:rsidP="00322DAB">
            <w:pPr>
              <w:pStyle w:val="TAC"/>
              <w:rPr>
                <w:ins w:id="154" w:author="ZTE-Ma Zhifeng" w:date="2021-08-05T16:47:00Z"/>
                <w:lang w:eastAsia="fi-FI"/>
              </w:rPr>
            </w:pPr>
            <w:ins w:id="155" w:author="ZTE-Ma Zhifeng" w:date="2021-08-05T16:47:00Z">
              <w:r w:rsidRPr="00C93335">
                <w:rPr>
                  <w:noProof/>
                </w:rPr>
                <w:t>DC_</w:t>
              </w:r>
              <w:r>
                <w:rPr>
                  <w:noProof/>
                </w:rPr>
                <w:t>2</w:t>
              </w:r>
              <w:r w:rsidRPr="00C93335">
                <w:rPr>
                  <w:noProof/>
                </w:rPr>
                <w:t>A_n258Q</w:t>
              </w:r>
            </w:ins>
          </w:p>
        </w:tc>
        <w:tc>
          <w:tcPr>
            <w:tcW w:w="2846" w:type="dxa"/>
          </w:tcPr>
          <w:p w:rsidR="000057C9" w:rsidRDefault="000057C9" w:rsidP="00322DAB">
            <w:pPr>
              <w:pStyle w:val="TAC"/>
              <w:rPr>
                <w:ins w:id="156" w:author="ZTE-Ma Zhifeng" w:date="2021-08-05T16:47:00Z"/>
                <w:lang w:eastAsia="zh-TW"/>
              </w:rPr>
            </w:pPr>
            <w:ins w:id="157" w:author="ZTE-Ma Zhifeng" w:date="2021-08-05T16:47:00Z">
              <w:r w:rsidRPr="00EF5447">
                <w:rPr>
                  <w:lang w:eastAsia="fi-FI"/>
                </w:rPr>
                <w:t>DC_</w:t>
              </w:r>
              <w:r w:rsidRPr="00EF5447">
                <w:t>2A_n258A</w:t>
              </w:r>
            </w:ins>
          </w:p>
          <w:p w:rsidR="000057C9" w:rsidRDefault="000057C9" w:rsidP="00322DAB">
            <w:pPr>
              <w:pStyle w:val="TAC"/>
              <w:rPr>
                <w:ins w:id="158" w:author="ZTE-Ma Zhifeng" w:date="2021-08-05T16:47:00Z"/>
                <w:noProof/>
              </w:rPr>
            </w:pPr>
            <w:ins w:id="159" w:author="ZTE-Ma Zhifeng" w:date="2021-08-05T16:47:00Z">
              <w:r w:rsidRPr="00C93335">
                <w:rPr>
                  <w:noProof/>
                </w:rPr>
                <w:t>DC_</w:t>
              </w:r>
              <w:r>
                <w:rPr>
                  <w:noProof/>
                </w:rPr>
                <w:t>2</w:t>
              </w:r>
              <w:r w:rsidRPr="00C93335">
                <w:rPr>
                  <w:noProof/>
                </w:rPr>
                <w:t>A_n258D</w:t>
              </w:r>
            </w:ins>
          </w:p>
          <w:p w:rsidR="000057C9" w:rsidRDefault="000057C9" w:rsidP="00322DAB">
            <w:pPr>
              <w:pStyle w:val="TAC"/>
              <w:rPr>
                <w:ins w:id="160" w:author="ZTE-Ma Zhifeng" w:date="2021-08-05T16:47:00Z"/>
                <w:noProof/>
              </w:rPr>
            </w:pPr>
            <w:ins w:id="161" w:author="ZTE-Ma Zhifeng" w:date="2021-08-05T16:47:00Z">
              <w:r w:rsidRPr="00C93335">
                <w:rPr>
                  <w:noProof/>
                </w:rPr>
                <w:t>DC_</w:t>
              </w:r>
              <w:r>
                <w:rPr>
                  <w:noProof/>
                </w:rPr>
                <w:t>2</w:t>
              </w:r>
              <w:r w:rsidRPr="00C93335">
                <w:rPr>
                  <w:noProof/>
                </w:rPr>
                <w:t>A_n258G</w:t>
              </w:r>
            </w:ins>
          </w:p>
          <w:p w:rsidR="000057C9" w:rsidRDefault="000057C9" w:rsidP="00322DAB">
            <w:pPr>
              <w:pStyle w:val="TAC"/>
              <w:rPr>
                <w:ins w:id="162" w:author="ZTE-Ma Zhifeng" w:date="2021-08-05T16:47:00Z"/>
                <w:noProof/>
              </w:rPr>
            </w:pPr>
            <w:ins w:id="163" w:author="ZTE-Ma Zhifeng" w:date="2021-08-05T16:47:00Z">
              <w:r w:rsidRPr="00C93335">
                <w:rPr>
                  <w:noProof/>
                </w:rPr>
                <w:t>DC_</w:t>
              </w:r>
              <w:r>
                <w:rPr>
                  <w:noProof/>
                </w:rPr>
                <w:t>2</w:t>
              </w:r>
              <w:r w:rsidRPr="00C93335">
                <w:rPr>
                  <w:noProof/>
                </w:rPr>
                <w:t>A_n258H</w:t>
              </w:r>
            </w:ins>
          </w:p>
          <w:p w:rsidR="000057C9" w:rsidRDefault="000057C9" w:rsidP="00322DAB">
            <w:pPr>
              <w:pStyle w:val="TAC"/>
              <w:rPr>
                <w:ins w:id="164" w:author="ZTE-Ma Zhifeng" w:date="2021-08-05T16:47:00Z"/>
                <w:noProof/>
              </w:rPr>
            </w:pPr>
            <w:ins w:id="165" w:author="ZTE-Ma Zhifeng" w:date="2021-08-05T16:47:00Z">
              <w:r w:rsidRPr="00C93335">
                <w:rPr>
                  <w:noProof/>
                </w:rPr>
                <w:t>DC_</w:t>
              </w:r>
              <w:r>
                <w:rPr>
                  <w:noProof/>
                </w:rPr>
                <w:t>2</w:t>
              </w:r>
              <w:r w:rsidRPr="00C93335">
                <w:rPr>
                  <w:noProof/>
                </w:rPr>
                <w:t>A_n258O</w:t>
              </w:r>
            </w:ins>
          </w:p>
          <w:p w:rsidR="000057C9" w:rsidRDefault="000057C9" w:rsidP="00322DAB">
            <w:pPr>
              <w:pStyle w:val="TAC"/>
              <w:rPr>
                <w:ins w:id="166" w:author="ZTE-Ma Zhifeng" w:date="2021-08-05T16:47:00Z"/>
                <w:noProof/>
              </w:rPr>
            </w:pPr>
            <w:ins w:id="167" w:author="ZTE-Ma Zhifeng" w:date="2021-08-05T16:47:00Z">
              <w:r w:rsidRPr="00C93335">
                <w:rPr>
                  <w:noProof/>
                </w:rPr>
                <w:t>DC_</w:t>
              </w:r>
              <w:r>
                <w:rPr>
                  <w:noProof/>
                </w:rPr>
                <w:t>2</w:t>
              </w:r>
              <w:r w:rsidRPr="00C93335">
                <w:rPr>
                  <w:noProof/>
                </w:rPr>
                <w:t>A_n258P</w:t>
              </w:r>
            </w:ins>
          </w:p>
          <w:p w:rsidR="000057C9" w:rsidRPr="00EF5447" w:rsidRDefault="000057C9" w:rsidP="00322DAB">
            <w:pPr>
              <w:pStyle w:val="TAC"/>
              <w:rPr>
                <w:ins w:id="168" w:author="ZTE-Ma Zhifeng" w:date="2021-08-05T16:47:00Z"/>
                <w:lang w:eastAsia="fi-FI"/>
              </w:rPr>
            </w:pPr>
            <w:ins w:id="169" w:author="ZTE-Ma Zhifeng" w:date="2021-08-05T16:47:00Z">
              <w:r w:rsidRPr="00C93335">
                <w:rPr>
                  <w:noProof/>
                </w:rPr>
                <w:t>DC_</w:t>
              </w:r>
              <w:r>
                <w:rPr>
                  <w:noProof/>
                </w:rPr>
                <w:t>2</w:t>
              </w:r>
              <w:r w:rsidRPr="00C93335">
                <w:rPr>
                  <w:noProof/>
                </w:rPr>
                <w:t>A_n258Q</w:t>
              </w:r>
            </w:ins>
          </w:p>
        </w:tc>
      </w:tr>
      <w:tr w:rsidR="000057C9" w:rsidRPr="00EF5447" w:rsidTr="00322DAB">
        <w:trPr>
          <w:trHeight w:val="187"/>
          <w:jc w:val="center"/>
          <w:ins w:id="170" w:author="ZTE-Ma Zhifeng" w:date="2021-08-05T16:47:00Z"/>
        </w:trPr>
        <w:tc>
          <w:tcPr>
            <w:tcW w:w="2972" w:type="dxa"/>
            <w:shd w:val="clear" w:color="auto" w:fill="auto"/>
          </w:tcPr>
          <w:p w:rsidR="000057C9" w:rsidRPr="00EF5447" w:rsidRDefault="000057C9" w:rsidP="00322DAB">
            <w:pPr>
              <w:pStyle w:val="TAC"/>
              <w:rPr>
                <w:ins w:id="171" w:author="ZTE-Ma Zhifeng" w:date="2021-08-05T16:47:00Z"/>
              </w:rPr>
            </w:pPr>
            <w:ins w:id="172" w:author="ZTE-Ma Zhifeng" w:date="2021-08-05T16:47:00Z">
              <w:r w:rsidRPr="00EF5447">
                <w:t>DC_2A_n258(2A)</w:t>
              </w:r>
            </w:ins>
          </w:p>
          <w:p w:rsidR="000057C9" w:rsidRPr="00EF5447" w:rsidRDefault="000057C9" w:rsidP="00322DAB">
            <w:pPr>
              <w:pStyle w:val="TAC"/>
              <w:rPr>
                <w:ins w:id="173" w:author="ZTE-Ma Zhifeng" w:date="2021-08-05T16:47:00Z"/>
              </w:rPr>
            </w:pPr>
            <w:ins w:id="174" w:author="ZTE-Ma Zhifeng" w:date="2021-08-05T16:47:00Z">
              <w:r w:rsidRPr="00EF5447">
                <w:t>DC_2A_n258(3A)</w:t>
              </w:r>
            </w:ins>
          </w:p>
          <w:p w:rsidR="000057C9" w:rsidRPr="00EF5447" w:rsidRDefault="000057C9" w:rsidP="00322DAB">
            <w:pPr>
              <w:pStyle w:val="TAC"/>
              <w:rPr>
                <w:ins w:id="175" w:author="ZTE-Ma Zhifeng" w:date="2021-08-05T16:47:00Z"/>
              </w:rPr>
            </w:pPr>
            <w:ins w:id="176" w:author="ZTE-Ma Zhifeng" w:date="2021-08-05T16:47:00Z">
              <w:r w:rsidRPr="00EF5447">
                <w:t>DC_2A_n258(4A)</w:t>
              </w:r>
            </w:ins>
          </w:p>
          <w:p w:rsidR="000057C9" w:rsidRPr="00EF5447" w:rsidRDefault="000057C9" w:rsidP="00322DAB">
            <w:pPr>
              <w:pStyle w:val="TAC"/>
              <w:rPr>
                <w:ins w:id="177" w:author="ZTE-Ma Zhifeng" w:date="2021-08-05T16:47:00Z"/>
                <w:lang w:eastAsia="fi-FI"/>
              </w:rPr>
            </w:pPr>
            <w:ins w:id="178" w:author="ZTE-Ma Zhifeng" w:date="2021-08-05T16:47:00Z">
              <w:r w:rsidRPr="00EF5447">
                <w:t>DC_2A_n258(5A)</w:t>
              </w:r>
            </w:ins>
          </w:p>
        </w:tc>
        <w:tc>
          <w:tcPr>
            <w:tcW w:w="2846" w:type="dxa"/>
          </w:tcPr>
          <w:p w:rsidR="000057C9" w:rsidRPr="00EF5447" w:rsidRDefault="000057C9" w:rsidP="00322DAB">
            <w:pPr>
              <w:pStyle w:val="TAC"/>
              <w:rPr>
                <w:ins w:id="179" w:author="ZTE-Ma Zhifeng" w:date="2021-08-05T16:47:00Z"/>
                <w:lang w:eastAsia="fi-FI"/>
              </w:rPr>
            </w:pPr>
            <w:ins w:id="180" w:author="ZTE-Ma Zhifeng" w:date="2021-08-05T16:47:00Z">
              <w:r w:rsidRPr="00EF5447">
                <w:rPr>
                  <w:lang w:eastAsia="fi-FI"/>
                </w:rPr>
                <w:t>DC_</w:t>
              </w:r>
              <w:r w:rsidRPr="00EF5447">
                <w:t>2A_n258A</w:t>
              </w:r>
            </w:ins>
          </w:p>
        </w:tc>
      </w:tr>
    </w:tbl>
    <w:p w:rsidR="00337991" w:rsidRDefault="00337991" w:rsidP="00A43E9E">
      <w:pPr>
        <w:rPr>
          <w:ins w:id="181" w:author="ZTE-Ma Zhifeng" w:date="2021-08-06T09:32:00Z"/>
          <w:i/>
          <w:u w:val="single"/>
        </w:rPr>
      </w:pPr>
      <w:ins w:id="182" w:author="ZTE-Ma Zhifeng" w:date="2021-08-06T09:18:00Z">
        <w:r w:rsidRPr="00C524D9">
          <w:rPr>
            <w:i/>
            <w:u w:val="single"/>
          </w:rPr>
          <w:t>Example</w:t>
        </w:r>
      </w:ins>
      <w:ins w:id="183" w:author="ZTE-Ma Zhifeng" w:date="2021-08-06T14:34:00Z">
        <w:r w:rsidR="00B57543">
          <w:rPr>
            <w:i/>
            <w:u w:val="single"/>
          </w:rPr>
          <w:t>s</w:t>
        </w:r>
      </w:ins>
      <w:ins w:id="184" w:author="ZTE-Ma Zhifeng" w:date="2021-08-06T09:18:00Z">
        <w:r>
          <w:rPr>
            <w:i/>
            <w:u w:val="single"/>
          </w:rPr>
          <w:t xml:space="preserve"> </w:t>
        </w:r>
        <w:r>
          <w:rPr>
            <w:u w:val="single"/>
          </w:rPr>
          <w:t>(</w:t>
        </w:r>
      </w:ins>
      <w:ins w:id="185" w:author="ZTE-Ma Zhifeng" w:date="2021-08-06T09:31:00Z">
        <w:r w:rsidR="005B5E3B" w:rsidRPr="005B5E3B">
          <w:rPr>
            <w:i/>
            <w:u w:val="single"/>
            <w:rPrChange w:id="186" w:author="ZTE-Ma Zhifeng" w:date="2021-08-06T09:32:00Z">
              <w:rPr>
                <w:u w:val="single"/>
              </w:rPr>
            </w:rPrChange>
          </w:rPr>
          <w:t xml:space="preserve">EN-DC with </w:t>
        </w:r>
      </w:ins>
      <w:ins w:id="187" w:author="ZTE-Ma Zhifeng" w:date="2021-08-06T09:19:00Z">
        <w:r>
          <w:rPr>
            <w:i/>
            <w:u w:val="single"/>
          </w:rPr>
          <w:t>E-UTRA</w:t>
        </w:r>
      </w:ins>
      <w:ins w:id="188" w:author="ZTE-Ma Zhifeng" w:date="2021-08-06T09:18:00Z">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B5E3B" w:rsidRPr="00EF5447" w:rsidDel="00C35823" w:rsidTr="005B5E3B">
        <w:trPr>
          <w:trHeight w:val="187"/>
          <w:jc w:val="center"/>
          <w:ins w:id="189" w:author="ZTE-Ma Zhifeng" w:date="2021-08-06T09:32:00Z"/>
        </w:trPr>
        <w:tc>
          <w:tcPr>
            <w:tcW w:w="2972" w:type="dxa"/>
            <w:tcBorders>
              <w:top w:val="single" w:sz="4" w:space="0" w:color="auto"/>
              <w:left w:val="single" w:sz="4" w:space="0" w:color="auto"/>
              <w:bottom w:val="single" w:sz="4" w:space="0" w:color="auto"/>
              <w:right w:val="single" w:sz="4" w:space="0" w:color="auto"/>
            </w:tcBorders>
            <w:shd w:val="clear" w:color="auto" w:fill="auto"/>
          </w:tcPr>
          <w:p w:rsidR="005B5E3B" w:rsidRPr="00EF5447" w:rsidRDefault="005B5E3B">
            <w:pPr>
              <w:pStyle w:val="TAH"/>
              <w:rPr>
                <w:ins w:id="190" w:author="ZTE-Ma Zhifeng" w:date="2021-08-06T09:32:00Z"/>
                <w:lang w:eastAsia="fi-FI"/>
              </w:rPr>
              <w:pPrChange w:id="191" w:author="ZTE-Ma Zhifeng" w:date="2021-08-06T09:32:00Z">
                <w:pPr>
                  <w:pStyle w:val="TAC"/>
                </w:pPr>
              </w:pPrChange>
            </w:pPr>
            <w:ins w:id="192" w:author="ZTE-Ma Zhifeng" w:date="2021-08-06T09:32:00Z">
              <w:r w:rsidRPr="00EF5447">
                <w:rPr>
                  <w:lang w:eastAsia="fi-FI"/>
                </w:rPr>
                <w:t>EN-DC</w:t>
              </w:r>
            </w:ins>
          </w:p>
          <w:p w:rsidR="005B5E3B" w:rsidRPr="00EF5447" w:rsidRDefault="005B5E3B">
            <w:pPr>
              <w:pStyle w:val="TAH"/>
              <w:rPr>
                <w:ins w:id="193" w:author="ZTE-Ma Zhifeng" w:date="2021-08-06T09:32:00Z"/>
                <w:lang w:eastAsia="fi-FI"/>
              </w:rPr>
              <w:pPrChange w:id="194" w:author="ZTE-Ma Zhifeng" w:date="2021-08-06T09:32:00Z">
                <w:pPr>
                  <w:pStyle w:val="TAC"/>
                </w:pPr>
              </w:pPrChange>
            </w:pPr>
            <w:ins w:id="195" w:author="ZTE-Ma Zhifeng" w:date="2021-08-06T09:32: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rsidR="005B5E3B" w:rsidRPr="00EF5447" w:rsidRDefault="005B5E3B">
            <w:pPr>
              <w:pStyle w:val="TAH"/>
              <w:rPr>
                <w:ins w:id="196" w:author="ZTE-Ma Zhifeng" w:date="2021-08-06T09:32:00Z"/>
                <w:lang w:eastAsia="fi-FI"/>
              </w:rPr>
              <w:pPrChange w:id="197" w:author="ZTE-Ma Zhifeng" w:date="2021-08-06T09:32:00Z">
                <w:pPr>
                  <w:pStyle w:val="TAC"/>
                </w:pPr>
              </w:pPrChange>
            </w:pPr>
            <w:ins w:id="198" w:author="ZTE-Ma Zhifeng" w:date="2021-08-06T09:32:00Z">
              <w:r w:rsidRPr="00EF5447">
                <w:rPr>
                  <w:lang w:eastAsia="fi-FI"/>
                </w:rPr>
                <w:t>Uplink EN-DC</w:t>
              </w:r>
            </w:ins>
          </w:p>
          <w:p w:rsidR="005B5E3B" w:rsidRPr="00EF5447" w:rsidDel="00C35823" w:rsidRDefault="005B5E3B">
            <w:pPr>
              <w:pStyle w:val="TAH"/>
              <w:rPr>
                <w:ins w:id="199" w:author="ZTE-Ma Zhifeng" w:date="2021-08-06T09:32:00Z"/>
                <w:lang w:eastAsia="fi-FI"/>
              </w:rPr>
              <w:pPrChange w:id="200" w:author="ZTE-Ma Zhifeng" w:date="2021-08-06T09:37:00Z">
                <w:pPr>
                  <w:pStyle w:val="TAC"/>
                </w:pPr>
              </w:pPrChange>
            </w:pPr>
            <w:ins w:id="201" w:author="ZTE-Ma Zhifeng" w:date="2021-08-06T09:32:00Z">
              <w:r w:rsidRPr="00EF5447">
                <w:rPr>
                  <w:lang w:eastAsia="fi-FI"/>
                </w:rPr>
                <w:t>configuration</w:t>
              </w:r>
            </w:ins>
          </w:p>
        </w:tc>
      </w:tr>
      <w:tr w:rsidR="00337991" w:rsidRPr="00EF5447" w:rsidTr="008662D7">
        <w:trPr>
          <w:trHeight w:val="187"/>
          <w:jc w:val="center"/>
          <w:ins w:id="202" w:author="ZTE-Ma Zhifeng" w:date="2021-08-06T09:20:00Z"/>
        </w:trPr>
        <w:tc>
          <w:tcPr>
            <w:tcW w:w="2972" w:type="dxa"/>
            <w:shd w:val="clear" w:color="auto" w:fill="auto"/>
          </w:tcPr>
          <w:p w:rsidR="00337991" w:rsidRPr="00EF5447" w:rsidRDefault="00337991" w:rsidP="008662D7">
            <w:pPr>
              <w:pStyle w:val="TAC"/>
              <w:rPr>
                <w:ins w:id="203" w:author="ZTE-Ma Zhifeng" w:date="2021-08-06T09:20:00Z"/>
              </w:rPr>
            </w:pPr>
            <w:ins w:id="204" w:author="ZTE-Ma Zhifeng" w:date="2021-08-06T09:20:00Z">
              <w:r w:rsidRPr="00EF5447">
                <w:rPr>
                  <w:lang w:eastAsia="fi-FI"/>
                </w:rPr>
                <w:t>DC_7A_n257A</w:t>
              </w:r>
            </w:ins>
          </w:p>
          <w:p w:rsidR="00337991" w:rsidRPr="00EF5447" w:rsidRDefault="00337991" w:rsidP="008662D7">
            <w:pPr>
              <w:pStyle w:val="TAC"/>
              <w:rPr>
                <w:ins w:id="205" w:author="ZTE-Ma Zhifeng" w:date="2021-08-06T09:20:00Z"/>
                <w:lang w:eastAsia="fi-FI"/>
              </w:rPr>
            </w:pPr>
            <w:ins w:id="206" w:author="ZTE-Ma Zhifeng" w:date="2021-08-06T09:20:00Z">
              <w:r w:rsidRPr="00EF5447">
                <w:rPr>
                  <w:lang w:eastAsia="fi-FI"/>
                </w:rPr>
                <w:t>DC_7A_n257D</w:t>
              </w:r>
            </w:ins>
          </w:p>
          <w:p w:rsidR="00337991" w:rsidRPr="00EF5447" w:rsidRDefault="00337991" w:rsidP="008662D7">
            <w:pPr>
              <w:pStyle w:val="TAC"/>
              <w:rPr>
                <w:ins w:id="207" w:author="ZTE-Ma Zhifeng" w:date="2021-08-06T09:20:00Z"/>
                <w:lang w:eastAsia="fi-FI"/>
              </w:rPr>
            </w:pPr>
            <w:ins w:id="208" w:author="ZTE-Ma Zhifeng" w:date="2021-08-06T09:20:00Z">
              <w:r w:rsidRPr="00EF5447">
                <w:rPr>
                  <w:lang w:eastAsia="fi-FI"/>
                </w:rPr>
                <w:t>DC_7A_n257E</w:t>
              </w:r>
            </w:ins>
          </w:p>
          <w:p w:rsidR="00337991" w:rsidRPr="00EF5447" w:rsidRDefault="00337991" w:rsidP="008662D7">
            <w:pPr>
              <w:pStyle w:val="TAC"/>
              <w:rPr>
                <w:ins w:id="209" w:author="ZTE-Ma Zhifeng" w:date="2021-08-06T09:20:00Z"/>
                <w:lang w:eastAsia="fi-FI"/>
              </w:rPr>
            </w:pPr>
            <w:ins w:id="210" w:author="ZTE-Ma Zhifeng" w:date="2021-08-06T09:20:00Z">
              <w:r w:rsidRPr="00EF5447">
                <w:rPr>
                  <w:lang w:eastAsia="fi-FI"/>
                </w:rPr>
                <w:t>DC_7A_n257F</w:t>
              </w:r>
            </w:ins>
          </w:p>
          <w:p w:rsidR="00337991" w:rsidRPr="00EF5447" w:rsidRDefault="00337991" w:rsidP="008662D7">
            <w:pPr>
              <w:pStyle w:val="TAC"/>
              <w:rPr>
                <w:ins w:id="211" w:author="ZTE-Ma Zhifeng" w:date="2021-08-06T09:20:00Z"/>
                <w:lang w:eastAsia="fi-FI"/>
              </w:rPr>
            </w:pPr>
            <w:ins w:id="212" w:author="ZTE-Ma Zhifeng" w:date="2021-08-06T09:20:00Z">
              <w:r w:rsidRPr="00EF5447">
                <w:rPr>
                  <w:lang w:eastAsia="fi-FI"/>
                </w:rPr>
                <w:t>DC_7A_n257G</w:t>
              </w:r>
            </w:ins>
          </w:p>
          <w:p w:rsidR="00337991" w:rsidRPr="00EF5447" w:rsidRDefault="00337991" w:rsidP="008662D7">
            <w:pPr>
              <w:pStyle w:val="TAC"/>
              <w:rPr>
                <w:ins w:id="213" w:author="ZTE-Ma Zhifeng" w:date="2021-08-06T09:20:00Z"/>
                <w:lang w:eastAsia="fi-FI"/>
              </w:rPr>
            </w:pPr>
            <w:ins w:id="214" w:author="ZTE-Ma Zhifeng" w:date="2021-08-06T09:20:00Z">
              <w:r w:rsidRPr="00EF5447">
                <w:rPr>
                  <w:lang w:eastAsia="fi-FI"/>
                </w:rPr>
                <w:t>DC_7A_n257H</w:t>
              </w:r>
            </w:ins>
          </w:p>
          <w:p w:rsidR="00337991" w:rsidRPr="00EF5447" w:rsidRDefault="00337991" w:rsidP="008662D7">
            <w:pPr>
              <w:pStyle w:val="TAC"/>
              <w:rPr>
                <w:ins w:id="215" w:author="ZTE-Ma Zhifeng" w:date="2021-08-06T09:20:00Z"/>
                <w:lang w:eastAsia="fi-FI"/>
              </w:rPr>
            </w:pPr>
            <w:ins w:id="216" w:author="ZTE-Ma Zhifeng" w:date="2021-08-06T09:20:00Z">
              <w:r w:rsidRPr="00EF5447">
                <w:rPr>
                  <w:lang w:eastAsia="fi-FI"/>
                </w:rPr>
                <w:t>DC_7A_n257I</w:t>
              </w:r>
            </w:ins>
          </w:p>
          <w:p w:rsidR="00337991" w:rsidRPr="00EF5447" w:rsidRDefault="00337991" w:rsidP="008662D7">
            <w:pPr>
              <w:pStyle w:val="TAC"/>
              <w:rPr>
                <w:ins w:id="217" w:author="ZTE-Ma Zhifeng" w:date="2021-08-06T09:20:00Z"/>
                <w:lang w:eastAsia="fi-FI"/>
              </w:rPr>
            </w:pPr>
            <w:ins w:id="218" w:author="ZTE-Ma Zhifeng" w:date="2021-08-06T09:20:00Z">
              <w:r w:rsidRPr="00EF5447">
                <w:rPr>
                  <w:lang w:eastAsia="fi-FI"/>
                </w:rPr>
                <w:t>DC_7A_n257J</w:t>
              </w:r>
            </w:ins>
          </w:p>
          <w:p w:rsidR="00337991" w:rsidRPr="00EF5447" w:rsidRDefault="00337991" w:rsidP="008662D7">
            <w:pPr>
              <w:pStyle w:val="TAC"/>
              <w:rPr>
                <w:ins w:id="219" w:author="ZTE-Ma Zhifeng" w:date="2021-08-06T09:20:00Z"/>
                <w:lang w:eastAsia="fi-FI"/>
              </w:rPr>
            </w:pPr>
            <w:ins w:id="220" w:author="ZTE-Ma Zhifeng" w:date="2021-08-06T09:20:00Z">
              <w:r w:rsidRPr="00EF5447">
                <w:rPr>
                  <w:lang w:eastAsia="fi-FI"/>
                </w:rPr>
                <w:t>DC_7A_n257K</w:t>
              </w:r>
            </w:ins>
          </w:p>
          <w:p w:rsidR="00337991" w:rsidRPr="00EF5447" w:rsidRDefault="00337991" w:rsidP="008662D7">
            <w:pPr>
              <w:pStyle w:val="TAC"/>
              <w:rPr>
                <w:ins w:id="221" w:author="ZTE-Ma Zhifeng" w:date="2021-08-06T09:20:00Z"/>
                <w:lang w:eastAsia="fi-FI"/>
              </w:rPr>
            </w:pPr>
            <w:ins w:id="222" w:author="ZTE-Ma Zhifeng" w:date="2021-08-06T09:20:00Z">
              <w:r w:rsidRPr="00EF5447">
                <w:rPr>
                  <w:lang w:eastAsia="fi-FI"/>
                </w:rPr>
                <w:t>DC_7A_n257L</w:t>
              </w:r>
            </w:ins>
          </w:p>
          <w:p w:rsidR="00337991" w:rsidRPr="00EF5447" w:rsidRDefault="00337991" w:rsidP="008662D7">
            <w:pPr>
              <w:pStyle w:val="TAC"/>
              <w:rPr>
                <w:ins w:id="223" w:author="ZTE-Ma Zhifeng" w:date="2021-08-06T09:20:00Z"/>
                <w:lang w:eastAsia="fi-FI"/>
              </w:rPr>
            </w:pPr>
            <w:ins w:id="224" w:author="ZTE-Ma Zhifeng" w:date="2021-08-06T09:20:00Z">
              <w:r w:rsidRPr="00EF5447">
                <w:rPr>
                  <w:lang w:eastAsia="fi-FI"/>
                </w:rPr>
                <w:t>DC_7A_n257M</w:t>
              </w:r>
            </w:ins>
          </w:p>
        </w:tc>
        <w:tc>
          <w:tcPr>
            <w:tcW w:w="2846" w:type="dxa"/>
          </w:tcPr>
          <w:p w:rsidR="00337991" w:rsidRPr="00EF5447" w:rsidRDefault="00337991" w:rsidP="008662D7">
            <w:pPr>
              <w:pStyle w:val="TAC"/>
              <w:rPr>
                <w:ins w:id="225" w:author="ZTE-Ma Zhifeng" w:date="2021-08-06T09:20:00Z"/>
                <w:lang w:eastAsia="zh-TW"/>
              </w:rPr>
            </w:pPr>
            <w:ins w:id="226" w:author="ZTE-Ma Zhifeng" w:date="2021-08-06T09:20:00Z">
              <w:r w:rsidRPr="00EF5447">
                <w:rPr>
                  <w:lang w:eastAsia="fi-FI"/>
                </w:rPr>
                <w:t>DC_7A_n257A</w:t>
              </w:r>
            </w:ins>
          </w:p>
          <w:p w:rsidR="00337991" w:rsidRPr="00EF5447" w:rsidRDefault="00337991" w:rsidP="008662D7">
            <w:pPr>
              <w:pStyle w:val="TAC"/>
              <w:rPr>
                <w:ins w:id="227" w:author="ZTE-Ma Zhifeng" w:date="2021-08-06T09:20:00Z"/>
                <w:color w:val="000000" w:themeColor="text1"/>
                <w:lang w:eastAsia="fi-FI"/>
              </w:rPr>
            </w:pPr>
            <w:ins w:id="228" w:author="ZTE-Ma Zhifeng" w:date="2021-08-06T09:20:00Z">
              <w:r w:rsidRPr="00EF5447">
                <w:rPr>
                  <w:color w:val="000000" w:themeColor="text1"/>
                  <w:lang w:eastAsia="fi-FI"/>
                </w:rPr>
                <w:t>DC_7A_n257D</w:t>
              </w:r>
            </w:ins>
          </w:p>
          <w:p w:rsidR="00337991" w:rsidRPr="00EF5447" w:rsidRDefault="00337991" w:rsidP="008662D7">
            <w:pPr>
              <w:pStyle w:val="TAC"/>
              <w:rPr>
                <w:ins w:id="229" w:author="ZTE-Ma Zhifeng" w:date="2021-08-06T09:20:00Z"/>
                <w:color w:val="000000" w:themeColor="text1"/>
                <w:lang w:eastAsia="fi-FI"/>
              </w:rPr>
            </w:pPr>
            <w:ins w:id="230" w:author="ZTE-Ma Zhifeng" w:date="2021-08-06T09:20:00Z">
              <w:r w:rsidRPr="00EF5447">
                <w:rPr>
                  <w:color w:val="000000" w:themeColor="text1"/>
                  <w:lang w:eastAsia="fi-FI"/>
                </w:rPr>
                <w:t>DC_7A_n257G</w:t>
              </w:r>
            </w:ins>
          </w:p>
          <w:p w:rsidR="00337991" w:rsidRPr="00EF5447" w:rsidRDefault="00337991" w:rsidP="008662D7">
            <w:pPr>
              <w:pStyle w:val="TAC"/>
              <w:rPr>
                <w:ins w:id="231" w:author="ZTE-Ma Zhifeng" w:date="2021-08-06T09:20:00Z"/>
                <w:color w:val="000000" w:themeColor="text1"/>
                <w:lang w:eastAsia="fi-FI"/>
              </w:rPr>
            </w:pPr>
            <w:ins w:id="232" w:author="ZTE-Ma Zhifeng" w:date="2021-08-06T09:20:00Z">
              <w:r w:rsidRPr="00EF5447">
                <w:rPr>
                  <w:color w:val="000000" w:themeColor="text1"/>
                  <w:lang w:eastAsia="fi-FI"/>
                </w:rPr>
                <w:t>DC_7A_n257H</w:t>
              </w:r>
            </w:ins>
          </w:p>
          <w:p w:rsidR="00337991" w:rsidRPr="00EF5447" w:rsidRDefault="00337991" w:rsidP="008662D7">
            <w:pPr>
              <w:pStyle w:val="TAC"/>
              <w:rPr>
                <w:ins w:id="233" w:author="ZTE-Ma Zhifeng" w:date="2021-08-06T09:20:00Z"/>
                <w:lang w:eastAsia="fi-FI"/>
              </w:rPr>
            </w:pPr>
            <w:ins w:id="234" w:author="ZTE-Ma Zhifeng" w:date="2021-08-06T09:20:00Z">
              <w:r w:rsidRPr="00EF5447">
                <w:rPr>
                  <w:color w:val="000000" w:themeColor="text1"/>
                  <w:lang w:eastAsia="fi-FI"/>
                </w:rPr>
                <w:t>DC_7A_n257I</w:t>
              </w:r>
            </w:ins>
          </w:p>
        </w:tc>
      </w:tr>
      <w:tr w:rsidR="00337991" w:rsidRPr="00EF5447" w:rsidTr="008662D7">
        <w:trPr>
          <w:trHeight w:val="187"/>
          <w:jc w:val="center"/>
          <w:ins w:id="235" w:author="ZTE-Ma Zhifeng" w:date="2021-08-06T09:20:00Z"/>
        </w:trPr>
        <w:tc>
          <w:tcPr>
            <w:tcW w:w="2972" w:type="dxa"/>
            <w:shd w:val="clear" w:color="auto" w:fill="auto"/>
          </w:tcPr>
          <w:p w:rsidR="00337991" w:rsidRPr="00EF5447" w:rsidRDefault="00337991" w:rsidP="008662D7">
            <w:pPr>
              <w:pStyle w:val="TAC"/>
              <w:rPr>
                <w:ins w:id="236" w:author="ZTE-Ma Zhifeng" w:date="2021-08-06T09:20:00Z"/>
              </w:rPr>
            </w:pPr>
            <w:ins w:id="237" w:author="ZTE-Ma Zhifeng" w:date="2021-08-06T09:20:00Z">
              <w:r w:rsidRPr="00EF5447">
                <w:rPr>
                  <w:noProof/>
                </w:rPr>
                <w:t>DC_7A-7A_n257A</w:t>
              </w:r>
            </w:ins>
          </w:p>
          <w:p w:rsidR="00337991" w:rsidRPr="00EF5447" w:rsidRDefault="00337991" w:rsidP="008662D7">
            <w:pPr>
              <w:pStyle w:val="TAC"/>
              <w:rPr>
                <w:ins w:id="238" w:author="ZTE-Ma Zhifeng" w:date="2021-08-06T09:20:00Z"/>
                <w:noProof/>
              </w:rPr>
            </w:pPr>
            <w:ins w:id="239" w:author="ZTE-Ma Zhifeng" w:date="2021-08-06T09:20:00Z">
              <w:r w:rsidRPr="00EF5447">
                <w:rPr>
                  <w:noProof/>
                </w:rPr>
                <w:t>DC_7A-7A_n257D</w:t>
              </w:r>
            </w:ins>
          </w:p>
          <w:p w:rsidR="00337991" w:rsidRPr="00EF5447" w:rsidRDefault="00337991" w:rsidP="008662D7">
            <w:pPr>
              <w:pStyle w:val="TAC"/>
              <w:rPr>
                <w:ins w:id="240" w:author="ZTE-Ma Zhifeng" w:date="2021-08-06T09:20:00Z"/>
                <w:noProof/>
              </w:rPr>
            </w:pPr>
            <w:ins w:id="241" w:author="ZTE-Ma Zhifeng" w:date="2021-08-06T09:20:00Z">
              <w:r w:rsidRPr="00EF5447">
                <w:rPr>
                  <w:noProof/>
                </w:rPr>
                <w:t>DC_7A-7A_n257E</w:t>
              </w:r>
            </w:ins>
          </w:p>
          <w:p w:rsidR="00337991" w:rsidRPr="00EF5447" w:rsidRDefault="00337991" w:rsidP="008662D7">
            <w:pPr>
              <w:pStyle w:val="TAC"/>
              <w:rPr>
                <w:ins w:id="242" w:author="ZTE-Ma Zhifeng" w:date="2021-08-06T09:20:00Z"/>
                <w:noProof/>
              </w:rPr>
            </w:pPr>
            <w:ins w:id="243" w:author="ZTE-Ma Zhifeng" w:date="2021-08-06T09:20:00Z">
              <w:r w:rsidRPr="00EF5447">
                <w:rPr>
                  <w:noProof/>
                </w:rPr>
                <w:t>DC_7A-7A_n257F</w:t>
              </w:r>
            </w:ins>
          </w:p>
          <w:p w:rsidR="00337991" w:rsidRPr="00EF5447" w:rsidRDefault="00337991" w:rsidP="008662D7">
            <w:pPr>
              <w:pStyle w:val="TAC"/>
              <w:rPr>
                <w:ins w:id="244" w:author="ZTE-Ma Zhifeng" w:date="2021-08-06T09:20:00Z"/>
                <w:noProof/>
              </w:rPr>
            </w:pPr>
            <w:ins w:id="245" w:author="ZTE-Ma Zhifeng" w:date="2021-08-06T09:20:00Z">
              <w:r w:rsidRPr="00EF5447">
                <w:rPr>
                  <w:noProof/>
                </w:rPr>
                <w:t>DC_7A-7A_n257G</w:t>
              </w:r>
            </w:ins>
          </w:p>
          <w:p w:rsidR="00337991" w:rsidRPr="00EF5447" w:rsidRDefault="00337991" w:rsidP="008662D7">
            <w:pPr>
              <w:pStyle w:val="TAC"/>
              <w:rPr>
                <w:ins w:id="246" w:author="ZTE-Ma Zhifeng" w:date="2021-08-06T09:20:00Z"/>
                <w:noProof/>
              </w:rPr>
            </w:pPr>
            <w:ins w:id="247" w:author="ZTE-Ma Zhifeng" w:date="2021-08-06T09:20:00Z">
              <w:r w:rsidRPr="00EF5447">
                <w:rPr>
                  <w:noProof/>
                </w:rPr>
                <w:t>DC_7A-7A_n257H</w:t>
              </w:r>
            </w:ins>
          </w:p>
          <w:p w:rsidR="00337991" w:rsidRPr="00EF5447" w:rsidRDefault="00337991" w:rsidP="008662D7">
            <w:pPr>
              <w:pStyle w:val="TAC"/>
              <w:rPr>
                <w:ins w:id="248" w:author="ZTE-Ma Zhifeng" w:date="2021-08-06T09:20:00Z"/>
                <w:noProof/>
              </w:rPr>
            </w:pPr>
            <w:ins w:id="249" w:author="ZTE-Ma Zhifeng" w:date="2021-08-06T09:20:00Z">
              <w:r w:rsidRPr="00EF5447">
                <w:rPr>
                  <w:noProof/>
                </w:rPr>
                <w:t>DC_7A-7A_n257I</w:t>
              </w:r>
            </w:ins>
          </w:p>
          <w:p w:rsidR="00337991" w:rsidRPr="00EF5447" w:rsidRDefault="00337991" w:rsidP="008662D7">
            <w:pPr>
              <w:pStyle w:val="TAC"/>
              <w:rPr>
                <w:ins w:id="250" w:author="ZTE-Ma Zhifeng" w:date="2021-08-06T09:20:00Z"/>
                <w:noProof/>
              </w:rPr>
            </w:pPr>
            <w:ins w:id="251" w:author="ZTE-Ma Zhifeng" w:date="2021-08-06T09:20:00Z">
              <w:r w:rsidRPr="00EF5447">
                <w:rPr>
                  <w:noProof/>
                </w:rPr>
                <w:t>DC_7A-7A_n257J</w:t>
              </w:r>
            </w:ins>
          </w:p>
          <w:p w:rsidR="00337991" w:rsidRPr="00EF5447" w:rsidRDefault="00337991" w:rsidP="008662D7">
            <w:pPr>
              <w:pStyle w:val="TAC"/>
              <w:rPr>
                <w:ins w:id="252" w:author="ZTE-Ma Zhifeng" w:date="2021-08-06T09:20:00Z"/>
                <w:noProof/>
              </w:rPr>
            </w:pPr>
            <w:ins w:id="253" w:author="ZTE-Ma Zhifeng" w:date="2021-08-06T09:20:00Z">
              <w:r w:rsidRPr="00EF5447">
                <w:rPr>
                  <w:noProof/>
                </w:rPr>
                <w:t>DC_7A-7A_n257K</w:t>
              </w:r>
            </w:ins>
          </w:p>
          <w:p w:rsidR="00337991" w:rsidRPr="00EF5447" w:rsidRDefault="00337991" w:rsidP="008662D7">
            <w:pPr>
              <w:pStyle w:val="TAC"/>
              <w:rPr>
                <w:ins w:id="254" w:author="ZTE-Ma Zhifeng" w:date="2021-08-06T09:20:00Z"/>
                <w:noProof/>
              </w:rPr>
            </w:pPr>
            <w:ins w:id="255" w:author="ZTE-Ma Zhifeng" w:date="2021-08-06T09:20:00Z">
              <w:r w:rsidRPr="00EF5447">
                <w:rPr>
                  <w:noProof/>
                </w:rPr>
                <w:t>DC_7A-7A_n257L</w:t>
              </w:r>
            </w:ins>
          </w:p>
          <w:p w:rsidR="00337991" w:rsidRPr="00EF5447" w:rsidRDefault="00337991" w:rsidP="008662D7">
            <w:pPr>
              <w:pStyle w:val="TAC"/>
              <w:rPr>
                <w:ins w:id="256" w:author="ZTE-Ma Zhifeng" w:date="2021-08-06T09:20:00Z"/>
                <w:lang w:eastAsia="fi-FI"/>
              </w:rPr>
            </w:pPr>
            <w:ins w:id="257" w:author="ZTE-Ma Zhifeng" w:date="2021-08-06T09:20:00Z">
              <w:r w:rsidRPr="00EF5447">
                <w:rPr>
                  <w:noProof/>
                </w:rPr>
                <w:t>DC_7A-7A_n257M</w:t>
              </w:r>
            </w:ins>
          </w:p>
        </w:tc>
        <w:tc>
          <w:tcPr>
            <w:tcW w:w="2846" w:type="dxa"/>
          </w:tcPr>
          <w:p w:rsidR="00337991" w:rsidRPr="00EF5447" w:rsidRDefault="00337991" w:rsidP="008662D7">
            <w:pPr>
              <w:pStyle w:val="TAC"/>
              <w:rPr>
                <w:ins w:id="258" w:author="ZTE-Ma Zhifeng" w:date="2021-08-06T09:20:00Z"/>
                <w:noProof/>
                <w:lang w:eastAsia="zh-TW"/>
              </w:rPr>
            </w:pPr>
            <w:ins w:id="259" w:author="ZTE-Ma Zhifeng" w:date="2021-08-06T09:20:00Z">
              <w:r w:rsidRPr="00EF5447">
                <w:rPr>
                  <w:noProof/>
                </w:rPr>
                <w:t>DC_7A_n257A</w:t>
              </w:r>
            </w:ins>
          </w:p>
          <w:p w:rsidR="00337991" w:rsidRPr="00EF5447" w:rsidRDefault="00337991" w:rsidP="008662D7">
            <w:pPr>
              <w:pStyle w:val="TAC"/>
              <w:rPr>
                <w:ins w:id="260" w:author="ZTE-Ma Zhifeng" w:date="2021-08-06T09:20:00Z"/>
                <w:color w:val="000000" w:themeColor="text1"/>
                <w:lang w:eastAsia="fi-FI"/>
              </w:rPr>
            </w:pPr>
            <w:ins w:id="261" w:author="ZTE-Ma Zhifeng" w:date="2021-08-06T09:20:00Z">
              <w:r w:rsidRPr="00EF5447">
                <w:rPr>
                  <w:color w:val="000000" w:themeColor="text1"/>
                  <w:lang w:eastAsia="fi-FI"/>
                </w:rPr>
                <w:t>DC_7A_n257D</w:t>
              </w:r>
            </w:ins>
          </w:p>
          <w:p w:rsidR="00337991" w:rsidRPr="00EF5447" w:rsidRDefault="00337991" w:rsidP="008662D7">
            <w:pPr>
              <w:pStyle w:val="TAC"/>
              <w:rPr>
                <w:ins w:id="262" w:author="ZTE-Ma Zhifeng" w:date="2021-08-06T09:20:00Z"/>
                <w:color w:val="000000" w:themeColor="text1"/>
                <w:lang w:eastAsia="fi-FI"/>
              </w:rPr>
            </w:pPr>
            <w:ins w:id="263" w:author="ZTE-Ma Zhifeng" w:date="2021-08-06T09:20:00Z">
              <w:r w:rsidRPr="00EF5447">
                <w:rPr>
                  <w:color w:val="000000" w:themeColor="text1"/>
                  <w:lang w:eastAsia="fi-FI"/>
                </w:rPr>
                <w:t>DC_7A_n257G</w:t>
              </w:r>
            </w:ins>
          </w:p>
          <w:p w:rsidR="00337991" w:rsidRPr="00EF5447" w:rsidRDefault="00337991" w:rsidP="008662D7">
            <w:pPr>
              <w:pStyle w:val="TAC"/>
              <w:rPr>
                <w:ins w:id="264" w:author="ZTE-Ma Zhifeng" w:date="2021-08-06T09:20:00Z"/>
                <w:color w:val="000000" w:themeColor="text1"/>
                <w:lang w:eastAsia="fi-FI"/>
              </w:rPr>
            </w:pPr>
            <w:ins w:id="265" w:author="ZTE-Ma Zhifeng" w:date="2021-08-06T09:20:00Z">
              <w:r w:rsidRPr="00EF5447">
                <w:rPr>
                  <w:color w:val="000000" w:themeColor="text1"/>
                  <w:lang w:eastAsia="fi-FI"/>
                </w:rPr>
                <w:t>DC_7A_n257H</w:t>
              </w:r>
            </w:ins>
          </w:p>
          <w:p w:rsidR="00337991" w:rsidRPr="00EF5447" w:rsidRDefault="00337991" w:rsidP="008662D7">
            <w:pPr>
              <w:pStyle w:val="TAC"/>
              <w:rPr>
                <w:ins w:id="266" w:author="ZTE-Ma Zhifeng" w:date="2021-08-06T09:20:00Z"/>
                <w:lang w:eastAsia="fi-FI"/>
              </w:rPr>
            </w:pPr>
            <w:ins w:id="267" w:author="ZTE-Ma Zhifeng" w:date="2021-08-06T09:20:00Z">
              <w:r w:rsidRPr="00EF5447">
                <w:rPr>
                  <w:color w:val="000000" w:themeColor="text1"/>
                  <w:lang w:eastAsia="fi-FI"/>
                </w:rPr>
                <w:t>DC_7A_n257I</w:t>
              </w:r>
            </w:ins>
          </w:p>
        </w:tc>
      </w:tr>
    </w:tbl>
    <w:p w:rsidR="005B5E3B" w:rsidRDefault="005B5E3B" w:rsidP="005B5E3B">
      <w:pPr>
        <w:rPr>
          <w:ins w:id="268" w:author="ZTE-Ma Zhifeng" w:date="2021-08-06T09:35:00Z"/>
          <w:i/>
          <w:u w:val="single"/>
        </w:rPr>
      </w:pPr>
      <w:ins w:id="269" w:author="ZTE-Ma Zhifeng" w:date="2021-08-06T09:35:00Z">
        <w:r w:rsidRPr="00C524D9">
          <w:rPr>
            <w:i/>
            <w:u w:val="single"/>
          </w:rPr>
          <w:t>Example</w:t>
        </w:r>
      </w:ins>
      <w:ins w:id="270" w:author="ZTE-Ma Zhifeng" w:date="2021-08-06T14:34:00Z">
        <w:r w:rsidR="00B57543">
          <w:rPr>
            <w:i/>
            <w:u w:val="single"/>
          </w:rPr>
          <w:t>s</w:t>
        </w:r>
      </w:ins>
      <w:ins w:id="271" w:author="ZTE-Ma Zhifeng" w:date="2021-08-06T09:35:00Z">
        <w:r>
          <w:rPr>
            <w:i/>
            <w:u w:val="single"/>
          </w:rPr>
          <w:t xml:space="preserve">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B5E3B" w:rsidRPr="00EF5447" w:rsidDel="00C35823" w:rsidTr="005B5E3B">
        <w:trPr>
          <w:trHeight w:val="187"/>
          <w:jc w:val="center"/>
          <w:ins w:id="272" w:author="ZTE-Ma Zhifeng" w:date="2021-08-06T09:36:00Z"/>
        </w:trPr>
        <w:tc>
          <w:tcPr>
            <w:tcW w:w="2972" w:type="dxa"/>
            <w:tcBorders>
              <w:top w:val="single" w:sz="4" w:space="0" w:color="auto"/>
              <w:left w:val="single" w:sz="4" w:space="0" w:color="auto"/>
              <w:bottom w:val="single" w:sz="4" w:space="0" w:color="auto"/>
              <w:right w:val="single" w:sz="4" w:space="0" w:color="auto"/>
            </w:tcBorders>
            <w:shd w:val="clear" w:color="auto" w:fill="auto"/>
          </w:tcPr>
          <w:p w:rsidR="005B5E3B" w:rsidRPr="00EF5447" w:rsidRDefault="005B5E3B">
            <w:pPr>
              <w:pStyle w:val="TAH"/>
              <w:rPr>
                <w:ins w:id="273" w:author="ZTE-Ma Zhifeng" w:date="2021-08-06T09:36:00Z"/>
                <w:lang w:eastAsia="fi-FI"/>
              </w:rPr>
              <w:pPrChange w:id="274" w:author="ZTE-Ma Zhifeng" w:date="2021-08-06T09:36:00Z">
                <w:pPr>
                  <w:pStyle w:val="TAC"/>
                </w:pPr>
              </w:pPrChange>
            </w:pPr>
            <w:ins w:id="275" w:author="ZTE-Ma Zhifeng" w:date="2021-08-06T09:36:00Z">
              <w:r w:rsidRPr="00EF5447">
                <w:rPr>
                  <w:lang w:eastAsia="fi-FI"/>
                </w:rPr>
                <w:lastRenderedPageBreak/>
                <w:t>NE-DC</w:t>
              </w:r>
            </w:ins>
          </w:p>
          <w:p w:rsidR="005B5E3B" w:rsidRPr="00EF5447" w:rsidRDefault="005B5E3B">
            <w:pPr>
              <w:pStyle w:val="TAH"/>
              <w:rPr>
                <w:ins w:id="276" w:author="ZTE-Ma Zhifeng" w:date="2021-08-06T09:36:00Z"/>
                <w:lang w:eastAsia="fi-FI"/>
              </w:rPr>
              <w:pPrChange w:id="277" w:author="ZTE-Ma Zhifeng" w:date="2021-08-06T09:36:00Z">
                <w:pPr>
                  <w:pStyle w:val="TAC"/>
                </w:pPr>
              </w:pPrChange>
            </w:pPr>
            <w:ins w:id="278" w:author="ZTE-Ma Zhifeng" w:date="2021-08-06T09:36: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rsidR="005B5E3B" w:rsidRPr="00EF5447" w:rsidRDefault="005B5E3B">
            <w:pPr>
              <w:pStyle w:val="TAH"/>
              <w:rPr>
                <w:ins w:id="279" w:author="ZTE-Ma Zhifeng" w:date="2021-08-06T09:36:00Z"/>
                <w:lang w:eastAsia="fi-FI"/>
              </w:rPr>
              <w:pPrChange w:id="280" w:author="ZTE-Ma Zhifeng" w:date="2021-08-06T09:36:00Z">
                <w:pPr>
                  <w:pStyle w:val="TAC"/>
                </w:pPr>
              </w:pPrChange>
            </w:pPr>
            <w:ins w:id="281" w:author="ZTE-Ma Zhifeng" w:date="2021-08-06T09:36:00Z">
              <w:r w:rsidRPr="00EF5447">
                <w:rPr>
                  <w:lang w:eastAsia="fi-FI"/>
                </w:rPr>
                <w:t>Uplink NE-DC</w:t>
              </w:r>
            </w:ins>
          </w:p>
          <w:p w:rsidR="005B5E3B" w:rsidRPr="00EF5447" w:rsidDel="00C35823" w:rsidRDefault="005B5E3B">
            <w:pPr>
              <w:pStyle w:val="TAH"/>
              <w:rPr>
                <w:ins w:id="282" w:author="ZTE-Ma Zhifeng" w:date="2021-08-06T09:36:00Z"/>
                <w:lang w:eastAsia="fi-FI"/>
              </w:rPr>
              <w:pPrChange w:id="283" w:author="ZTE-Ma Zhifeng" w:date="2021-08-06T09:37:00Z">
                <w:pPr>
                  <w:pStyle w:val="TAC"/>
                </w:pPr>
              </w:pPrChange>
            </w:pPr>
            <w:ins w:id="284" w:author="ZTE-Ma Zhifeng" w:date="2021-08-06T09:36:00Z">
              <w:r w:rsidRPr="00EF5447">
                <w:rPr>
                  <w:lang w:eastAsia="fi-FI"/>
                </w:rPr>
                <w:t>configuration</w:t>
              </w:r>
            </w:ins>
          </w:p>
        </w:tc>
      </w:tr>
      <w:tr w:rsidR="005B5E3B" w:rsidRPr="00EF5447" w:rsidTr="008662D7">
        <w:trPr>
          <w:trHeight w:val="187"/>
          <w:jc w:val="center"/>
          <w:ins w:id="285" w:author="ZTE-Ma Zhifeng" w:date="2021-08-06T09:35:00Z"/>
        </w:trPr>
        <w:tc>
          <w:tcPr>
            <w:tcW w:w="2972" w:type="dxa"/>
            <w:shd w:val="clear" w:color="auto" w:fill="auto"/>
          </w:tcPr>
          <w:p w:rsidR="005B5E3B" w:rsidRPr="00EF5447" w:rsidRDefault="005B5E3B" w:rsidP="008662D7">
            <w:pPr>
              <w:pStyle w:val="TAC"/>
              <w:rPr>
                <w:ins w:id="286" w:author="ZTE-Ma Zhifeng" w:date="2021-08-06T09:35:00Z"/>
              </w:rPr>
            </w:pPr>
            <w:ins w:id="287" w:author="ZTE-Ma Zhifeng" w:date="2021-08-06T09:35:00Z">
              <w:r w:rsidRPr="00EF5447">
                <w:rPr>
                  <w:lang w:eastAsia="fi-FI"/>
                </w:rPr>
                <w:t>DC_n257A</w:t>
              </w:r>
              <w:r w:rsidRPr="00EF5447">
                <w:t>_7A</w:t>
              </w:r>
            </w:ins>
          </w:p>
          <w:p w:rsidR="005B5E3B" w:rsidRPr="00EF5447" w:rsidRDefault="005B5E3B" w:rsidP="008662D7">
            <w:pPr>
              <w:pStyle w:val="TAC"/>
              <w:rPr>
                <w:ins w:id="288" w:author="ZTE-Ma Zhifeng" w:date="2021-08-06T09:35:00Z"/>
                <w:lang w:eastAsia="ja-JP"/>
              </w:rPr>
            </w:pPr>
            <w:ins w:id="289" w:author="ZTE-Ma Zhifeng" w:date="2021-08-06T09:35:00Z">
              <w:r w:rsidRPr="00EF5447">
                <w:rPr>
                  <w:lang w:eastAsia="ja-JP"/>
                </w:rPr>
                <w:t>DC_n257G</w:t>
              </w:r>
              <w:r w:rsidRPr="00EF5447">
                <w:t>_7A</w:t>
              </w:r>
            </w:ins>
          </w:p>
          <w:p w:rsidR="005B5E3B" w:rsidRPr="00EF5447" w:rsidRDefault="005B5E3B" w:rsidP="008662D7">
            <w:pPr>
              <w:pStyle w:val="TAC"/>
              <w:rPr>
                <w:ins w:id="290" w:author="ZTE-Ma Zhifeng" w:date="2021-08-06T09:35:00Z"/>
                <w:lang w:eastAsia="ja-JP"/>
              </w:rPr>
            </w:pPr>
            <w:ins w:id="291" w:author="ZTE-Ma Zhifeng" w:date="2021-08-06T09:35:00Z">
              <w:r w:rsidRPr="00EF5447">
                <w:rPr>
                  <w:lang w:eastAsia="ja-JP"/>
                </w:rPr>
                <w:t>DC_n257H</w:t>
              </w:r>
              <w:r w:rsidRPr="00EF5447">
                <w:t>_7A</w:t>
              </w:r>
            </w:ins>
          </w:p>
          <w:p w:rsidR="005B5E3B" w:rsidRPr="00EF5447" w:rsidRDefault="005B5E3B" w:rsidP="008662D7">
            <w:pPr>
              <w:pStyle w:val="TAC"/>
              <w:rPr>
                <w:ins w:id="292" w:author="ZTE-Ma Zhifeng" w:date="2021-08-06T09:35:00Z"/>
                <w:lang w:eastAsia="ja-JP"/>
              </w:rPr>
            </w:pPr>
            <w:ins w:id="293" w:author="ZTE-Ma Zhifeng" w:date="2021-08-06T09:35:00Z">
              <w:r w:rsidRPr="00EF5447">
                <w:rPr>
                  <w:lang w:eastAsia="ja-JP"/>
                </w:rPr>
                <w:t>DC_n257I</w:t>
              </w:r>
              <w:r w:rsidRPr="00EF5447">
                <w:t>_7A</w:t>
              </w:r>
            </w:ins>
          </w:p>
          <w:p w:rsidR="005B5E3B" w:rsidRPr="00EF5447" w:rsidRDefault="005B5E3B" w:rsidP="008662D7">
            <w:pPr>
              <w:pStyle w:val="TAC"/>
              <w:rPr>
                <w:ins w:id="294" w:author="ZTE-Ma Zhifeng" w:date="2021-08-06T09:35:00Z"/>
                <w:lang w:eastAsia="ja-JP"/>
              </w:rPr>
            </w:pPr>
            <w:ins w:id="295" w:author="ZTE-Ma Zhifeng" w:date="2021-08-06T09:35:00Z">
              <w:r w:rsidRPr="00EF5447">
                <w:rPr>
                  <w:lang w:eastAsia="ja-JP"/>
                </w:rPr>
                <w:t>DC_n257J</w:t>
              </w:r>
              <w:r w:rsidRPr="00EF5447">
                <w:t>_7A</w:t>
              </w:r>
            </w:ins>
          </w:p>
          <w:p w:rsidR="005B5E3B" w:rsidRPr="00EF5447" w:rsidRDefault="005B5E3B" w:rsidP="008662D7">
            <w:pPr>
              <w:pStyle w:val="TAC"/>
              <w:rPr>
                <w:ins w:id="296" w:author="ZTE-Ma Zhifeng" w:date="2021-08-06T09:35:00Z"/>
                <w:lang w:eastAsia="ja-JP"/>
              </w:rPr>
            </w:pPr>
            <w:ins w:id="297" w:author="ZTE-Ma Zhifeng" w:date="2021-08-06T09:35:00Z">
              <w:r w:rsidRPr="00EF5447">
                <w:rPr>
                  <w:lang w:eastAsia="ja-JP"/>
                </w:rPr>
                <w:t>DC_n257K</w:t>
              </w:r>
              <w:r w:rsidRPr="00EF5447">
                <w:t>_7A</w:t>
              </w:r>
            </w:ins>
          </w:p>
          <w:p w:rsidR="005B5E3B" w:rsidRPr="00EF5447" w:rsidRDefault="005B5E3B" w:rsidP="008662D7">
            <w:pPr>
              <w:pStyle w:val="TAC"/>
              <w:rPr>
                <w:ins w:id="298" w:author="ZTE-Ma Zhifeng" w:date="2021-08-06T09:35:00Z"/>
                <w:lang w:eastAsia="ja-JP"/>
              </w:rPr>
            </w:pPr>
            <w:ins w:id="299" w:author="ZTE-Ma Zhifeng" w:date="2021-08-06T09:35:00Z">
              <w:r w:rsidRPr="00EF5447">
                <w:rPr>
                  <w:lang w:eastAsia="ja-JP"/>
                </w:rPr>
                <w:t>DC_n257L</w:t>
              </w:r>
              <w:r w:rsidRPr="00EF5447">
                <w:t>_7A</w:t>
              </w:r>
            </w:ins>
          </w:p>
          <w:p w:rsidR="005B5E3B" w:rsidRPr="00EF5447" w:rsidRDefault="005B5E3B" w:rsidP="008662D7">
            <w:pPr>
              <w:pStyle w:val="TAC"/>
              <w:rPr>
                <w:ins w:id="300" w:author="ZTE-Ma Zhifeng" w:date="2021-08-06T09:35:00Z"/>
                <w:lang w:eastAsia="fi-FI"/>
              </w:rPr>
            </w:pPr>
            <w:ins w:id="301" w:author="ZTE-Ma Zhifeng" w:date="2021-08-06T09:35:00Z">
              <w:r w:rsidRPr="00EF5447">
                <w:rPr>
                  <w:lang w:eastAsia="ja-JP"/>
                </w:rPr>
                <w:t>DC_n257M</w:t>
              </w:r>
              <w:r w:rsidRPr="00EF5447">
                <w:t>_7A</w:t>
              </w:r>
            </w:ins>
          </w:p>
        </w:tc>
        <w:tc>
          <w:tcPr>
            <w:tcW w:w="2846" w:type="dxa"/>
          </w:tcPr>
          <w:p w:rsidR="005B5E3B" w:rsidRPr="00EF5447" w:rsidRDefault="005B5E3B" w:rsidP="008662D7">
            <w:pPr>
              <w:pStyle w:val="TAC"/>
              <w:rPr>
                <w:ins w:id="302" w:author="ZTE-Ma Zhifeng" w:date="2021-08-06T09:35:00Z"/>
              </w:rPr>
            </w:pPr>
            <w:ins w:id="303" w:author="ZTE-Ma Zhifeng" w:date="2021-08-06T09:35:00Z">
              <w:r w:rsidRPr="00EF5447">
                <w:rPr>
                  <w:lang w:eastAsia="fi-FI"/>
                </w:rPr>
                <w:t>DC_n257A</w:t>
              </w:r>
              <w:r w:rsidRPr="00EF5447">
                <w:t>_7A</w:t>
              </w:r>
            </w:ins>
          </w:p>
        </w:tc>
      </w:tr>
      <w:tr w:rsidR="005B5E3B" w:rsidRPr="00EF5447" w:rsidTr="008662D7">
        <w:trPr>
          <w:trHeight w:val="187"/>
          <w:jc w:val="center"/>
          <w:ins w:id="304" w:author="ZTE-Ma Zhifeng" w:date="2021-08-06T09:35:00Z"/>
        </w:trPr>
        <w:tc>
          <w:tcPr>
            <w:tcW w:w="2972" w:type="dxa"/>
            <w:shd w:val="clear" w:color="auto" w:fill="auto"/>
          </w:tcPr>
          <w:p w:rsidR="005B5E3B" w:rsidRPr="00EF5447" w:rsidRDefault="005B5E3B" w:rsidP="008662D7">
            <w:pPr>
              <w:pStyle w:val="TAC"/>
              <w:rPr>
                <w:ins w:id="305" w:author="ZTE-Ma Zhifeng" w:date="2021-08-06T09:35:00Z"/>
              </w:rPr>
            </w:pPr>
            <w:ins w:id="306" w:author="ZTE-Ma Zhifeng" w:date="2021-08-06T09:35:00Z">
              <w:r w:rsidRPr="00EF5447">
                <w:rPr>
                  <w:lang w:eastAsia="fi-FI"/>
                </w:rPr>
                <w:t>DC_n257A</w:t>
              </w:r>
              <w:r w:rsidRPr="00EF5447">
                <w:t>_7A-7A</w:t>
              </w:r>
            </w:ins>
          </w:p>
          <w:p w:rsidR="005B5E3B" w:rsidRPr="00EF5447" w:rsidRDefault="005B5E3B" w:rsidP="008662D7">
            <w:pPr>
              <w:pStyle w:val="TAC"/>
              <w:rPr>
                <w:ins w:id="307" w:author="ZTE-Ma Zhifeng" w:date="2021-08-06T09:35:00Z"/>
                <w:lang w:eastAsia="ja-JP"/>
              </w:rPr>
            </w:pPr>
            <w:ins w:id="308" w:author="ZTE-Ma Zhifeng" w:date="2021-08-06T09:35:00Z">
              <w:r w:rsidRPr="00EF5447">
                <w:rPr>
                  <w:lang w:eastAsia="ja-JP"/>
                </w:rPr>
                <w:t>DC_n257G</w:t>
              </w:r>
              <w:r w:rsidRPr="00EF5447">
                <w:t>_7A-7A</w:t>
              </w:r>
            </w:ins>
          </w:p>
          <w:p w:rsidR="005B5E3B" w:rsidRPr="00EF5447" w:rsidRDefault="005B5E3B" w:rsidP="008662D7">
            <w:pPr>
              <w:pStyle w:val="TAC"/>
              <w:rPr>
                <w:ins w:id="309" w:author="ZTE-Ma Zhifeng" w:date="2021-08-06T09:35:00Z"/>
                <w:lang w:eastAsia="ja-JP"/>
              </w:rPr>
            </w:pPr>
            <w:ins w:id="310" w:author="ZTE-Ma Zhifeng" w:date="2021-08-06T09:35:00Z">
              <w:r w:rsidRPr="00EF5447">
                <w:rPr>
                  <w:lang w:eastAsia="ja-JP"/>
                </w:rPr>
                <w:t>DC_n257H</w:t>
              </w:r>
              <w:r w:rsidRPr="00EF5447">
                <w:t>_7A-7A</w:t>
              </w:r>
            </w:ins>
          </w:p>
          <w:p w:rsidR="005B5E3B" w:rsidRPr="00EF5447" w:rsidRDefault="005B5E3B" w:rsidP="008662D7">
            <w:pPr>
              <w:pStyle w:val="TAC"/>
              <w:rPr>
                <w:ins w:id="311" w:author="ZTE-Ma Zhifeng" w:date="2021-08-06T09:35:00Z"/>
                <w:lang w:eastAsia="ja-JP"/>
              </w:rPr>
            </w:pPr>
            <w:ins w:id="312" w:author="ZTE-Ma Zhifeng" w:date="2021-08-06T09:35:00Z">
              <w:r w:rsidRPr="00EF5447">
                <w:rPr>
                  <w:lang w:eastAsia="ja-JP"/>
                </w:rPr>
                <w:t>DC_n257I</w:t>
              </w:r>
              <w:r w:rsidRPr="00EF5447">
                <w:t>_7A-7A</w:t>
              </w:r>
            </w:ins>
          </w:p>
          <w:p w:rsidR="005B5E3B" w:rsidRPr="00EF5447" w:rsidRDefault="005B5E3B" w:rsidP="008662D7">
            <w:pPr>
              <w:pStyle w:val="TAC"/>
              <w:rPr>
                <w:ins w:id="313" w:author="ZTE-Ma Zhifeng" w:date="2021-08-06T09:35:00Z"/>
                <w:lang w:eastAsia="ja-JP"/>
              </w:rPr>
            </w:pPr>
            <w:ins w:id="314" w:author="ZTE-Ma Zhifeng" w:date="2021-08-06T09:35:00Z">
              <w:r w:rsidRPr="00EF5447">
                <w:rPr>
                  <w:lang w:eastAsia="ja-JP"/>
                </w:rPr>
                <w:t>DC_n257J</w:t>
              </w:r>
              <w:r w:rsidRPr="00EF5447">
                <w:t>_7A-7A</w:t>
              </w:r>
            </w:ins>
          </w:p>
          <w:p w:rsidR="005B5E3B" w:rsidRPr="00EF5447" w:rsidRDefault="005B5E3B" w:rsidP="008662D7">
            <w:pPr>
              <w:pStyle w:val="TAC"/>
              <w:rPr>
                <w:ins w:id="315" w:author="ZTE-Ma Zhifeng" w:date="2021-08-06T09:35:00Z"/>
                <w:lang w:eastAsia="ja-JP"/>
              </w:rPr>
            </w:pPr>
            <w:ins w:id="316" w:author="ZTE-Ma Zhifeng" w:date="2021-08-06T09:35:00Z">
              <w:r w:rsidRPr="00EF5447">
                <w:rPr>
                  <w:lang w:eastAsia="ja-JP"/>
                </w:rPr>
                <w:t>DC_n257K</w:t>
              </w:r>
              <w:r w:rsidRPr="00EF5447">
                <w:t>_7A-7A</w:t>
              </w:r>
            </w:ins>
          </w:p>
          <w:p w:rsidR="005B5E3B" w:rsidRPr="00EF5447" w:rsidRDefault="005B5E3B" w:rsidP="008662D7">
            <w:pPr>
              <w:pStyle w:val="TAC"/>
              <w:rPr>
                <w:ins w:id="317" w:author="ZTE-Ma Zhifeng" w:date="2021-08-06T09:35:00Z"/>
                <w:lang w:eastAsia="ja-JP"/>
              </w:rPr>
            </w:pPr>
            <w:ins w:id="318" w:author="ZTE-Ma Zhifeng" w:date="2021-08-06T09:35:00Z">
              <w:r w:rsidRPr="00EF5447">
                <w:rPr>
                  <w:lang w:eastAsia="ja-JP"/>
                </w:rPr>
                <w:t>DC_n257L</w:t>
              </w:r>
              <w:r w:rsidRPr="00EF5447">
                <w:t>_7A-7A</w:t>
              </w:r>
            </w:ins>
          </w:p>
          <w:p w:rsidR="005B5E3B" w:rsidRPr="00EF5447" w:rsidRDefault="005B5E3B" w:rsidP="008662D7">
            <w:pPr>
              <w:pStyle w:val="TAC"/>
              <w:rPr>
                <w:ins w:id="319" w:author="ZTE-Ma Zhifeng" w:date="2021-08-06T09:35:00Z"/>
                <w:lang w:eastAsia="fi-FI"/>
              </w:rPr>
            </w:pPr>
            <w:ins w:id="320" w:author="ZTE-Ma Zhifeng" w:date="2021-08-06T09:35:00Z">
              <w:r w:rsidRPr="00EF5447">
                <w:rPr>
                  <w:lang w:eastAsia="ja-JP"/>
                </w:rPr>
                <w:t>DC_n257M</w:t>
              </w:r>
              <w:r w:rsidRPr="00EF5447">
                <w:t>_7A-7A</w:t>
              </w:r>
            </w:ins>
          </w:p>
        </w:tc>
        <w:tc>
          <w:tcPr>
            <w:tcW w:w="2846" w:type="dxa"/>
          </w:tcPr>
          <w:p w:rsidR="005B5E3B" w:rsidRPr="00EF5447" w:rsidRDefault="005B5E3B" w:rsidP="008662D7">
            <w:pPr>
              <w:pStyle w:val="TAC"/>
              <w:rPr>
                <w:ins w:id="321" w:author="ZTE-Ma Zhifeng" w:date="2021-08-06T09:35:00Z"/>
              </w:rPr>
            </w:pPr>
            <w:ins w:id="322" w:author="ZTE-Ma Zhifeng" w:date="2021-08-06T09:35:00Z">
              <w:r w:rsidRPr="00EF5447">
                <w:rPr>
                  <w:lang w:eastAsia="fi-FI"/>
                </w:rPr>
                <w:t>DC_n257A</w:t>
              </w:r>
              <w:r w:rsidRPr="00EF5447">
                <w:t>_7A</w:t>
              </w:r>
            </w:ins>
          </w:p>
        </w:tc>
      </w:tr>
    </w:tbl>
    <w:p w:rsidR="005B5E3B" w:rsidRDefault="005B5E3B" w:rsidP="005B5E3B">
      <w:pPr>
        <w:rPr>
          <w:ins w:id="323" w:author="ZTE-Ma Zhifeng" w:date="2021-08-06T09:39:00Z"/>
          <w:i/>
          <w:u w:val="single"/>
        </w:rPr>
      </w:pPr>
      <w:ins w:id="324" w:author="ZTE-Ma Zhifeng" w:date="2021-08-06T09:38:00Z">
        <w:r w:rsidRPr="00C524D9">
          <w:rPr>
            <w:i/>
            <w:u w:val="single"/>
          </w:rPr>
          <w:t>Example</w:t>
        </w:r>
      </w:ins>
      <w:ins w:id="325" w:author="ZTE-Ma Zhifeng" w:date="2021-08-06T14:34:00Z">
        <w:r w:rsidR="00B57543">
          <w:rPr>
            <w:i/>
            <w:u w:val="single"/>
          </w:rPr>
          <w:t>s</w:t>
        </w:r>
      </w:ins>
      <w:ins w:id="326" w:author="ZTE-Ma Zhifeng" w:date="2021-08-06T09:38:00Z">
        <w:r>
          <w:rPr>
            <w:i/>
            <w:u w:val="single"/>
          </w:rPr>
          <w:t xml:space="preserve"> </w:t>
        </w:r>
        <w:r>
          <w:rPr>
            <w:u w:val="single"/>
          </w:rPr>
          <w:t>(</w:t>
        </w:r>
        <w:r w:rsidRPr="008A575B">
          <w:rPr>
            <w:i/>
            <w:u w:val="single"/>
          </w:rPr>
          <w:t>N</w:t>
        </w:r>
        <w:r>
          <w:rPr>
            <w:i/>
            <w:u w:val="single"/>
          </w:rPr>
          <w:t>R</w:t>
        </w:r>
        <w:r w:rsidRPr="008A575B">
          <w:rPr>
            <w:i/>
            <w:u w:val="single"/>
          </w:rPr>
          <w:t xml:space="preserve">-DC with </w:t>
        </w:r>
      </w:ins>
      <w:ins w:id="327" w:author="ZTE-Ma Zhifeng" w:date="2021-08-06T14:35:00Z">
        <w:r w:rsidR="00B57543">
          <w:rPr>
            <w:i/>
            <w:u w:val="single"/>
          </w:rPr>
          <w:t>NR</w:t>
        </w:r>
      </w:ins>
      <w:ins w:id="328" w:author="ZTE-Ma Zhifeng" w:date="2021-08-06T09:38:00Z">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B5E3B" w:rsidRPr="00EF5447" w:rsidTr="005B5E3B">
        <w:trPr>
          <w:trHeight w:val="187"/>
          <w:jc w:val="center"/>
          <w:ins w:id="329" w:author="ZTE-Ma Zhifeng" w:date="2021-08-06T09:40:00Z"/>
        </w:trPr>
        <w:tc>
          <w:tcPr>
            <w:tcW w:w="3823" w:type="dxa"/>
            <w:tcBorders>
              <w:top w:val="single" w:sz="4" w:space="0" w:color="auto"/>
              <w:left w:val="single" w:sz="4" w:space="0" w:color="auto"/>
              <w:bottom w:val="single" w:sz="4" w:space="0" w:color="auto"/>
              <w:right w:val="single" w:sz="4" w:space="0" w:color="auto"/>
            </w:tcBorders>
          </w:tcPr>
          <w:p w:rsidR="005B5E3B" w:rsidRPr="00EF5447" w:rsidRDefault="005B5E3B">
            <w:pPr>
              <w:pStyle w:val="TAH"/>
              <w:rPr>
                <w:ins w:id="330" w:author="ZTE-Ma Zhifeng" w:date="2021-08-06T09:40:00Z"/>
                <w:lang w:eastAsia="fi-FI"/>
              </w:rPr>
              <w:pPrChange w:id="331" w:author="ZTE-Ma Zhifeng" w:date="2021-08-06T09:41:00Z">
                <w:pPr>
                  <w:pStyle w:val="TAC"/>
                </w:pPr>
              </w:pPrChange>
            </w:pPr>
            <w:ins w:id="332" w:author="ZTE-Ma Zhifeng" w:date="2021-08-06T09:40:00Z">
              <w:r>
                <w:rPr>
                  <w:lang w:eastAsia="fi-FI"/>
                </w:rPr>
                <w:t>NR</w:t>
              </w:r>
            </w:ins>
            <w:ins w:id="333" w:author="ZTE-Ma Zhifeng" w:date="2021-08-06T09:41:00Z">
              <w:r>
                <w:rPr>
                  <w:lang w:eastAsia="fi-FI"/>
                </w:rPr>
                <w:t>-</w:t>
              </w:r>
            </w:ins>
            <w:ins w:id="334" w:author="ZTE-Ma Zhifeng" w:date="2021-08-06T09:40:00Z">
              <w:r w:rsidRPr="00EF5447">
                <w:rPr>
                  <w:lang w:eastAsia="fi-FI"/>
                </w:rPr>
                <w:t>DC</w:t>
              </w:r>
            </w:ins>
          </w:p>
          <w:p w:rsidR="005B5E3B" w:rsidRPr="00EF5447" w:rsidRDefault="005B5E3B">
            <w:pPr>
              <w:pStyle w:val="TAH"/>
              <w:rPr>
                <w:ins w:id="335" w:author="ZTE-Ma Zhifeng" w:date="2021-08-06T09:40:00Z"/>
                <w:lang w:eastAsia="fi-FI"/>
              </w:rPr>
              <w:pPrChange w:id="336" w:author="ZTE-Ma Zhifeng" w:date="2021-08-06T09:41:00Z">
                <w:pPr>
                  <w:pStyle w:val="TAC"/>
                </w:pPr>
              </w:pPrChange>
            </w:pPr>
            <w:ins w:id="337" w:author="ZTE-Ma Zhifeng" w:date="2021-08-06T09:40:00Z">
              <w:r w:rsidRPr="00EF5447">
                <w:rPr>
                  <w:lang w:eastAsia="fi-FI"/>
                </w:rPr>
                <w:t>configuration</w:t>
              </w:r>
            </w:ins>
          </w:p>
        </w:tc>
        <w:tc>
          <w:tcPr>
            <w:tcW w:w="3969" w:type="dxa"/>
            <w:tcBorders>
              <w:top w:val="single" w:sz="4" w:space="0" w:color="auto"/>
              <w:left w:val="single" w:sz="4" w:space="0" w:color="auto"/>
              <w:bottom w:val="single" w:sz="4" w:space="0" w:color="auto"/>
              <w:right w:val="single" w:sz="4" w:space="0" w:color="auto"/>
            </w:tcBorders>
          </w:tcPr>
          <w:p w:rsidR="005B5E3B" w:rsidRPr="00EF5447" w:rsidRDefault="005B5E3B">
            <w:pPr>
              <w:pStyle w:val="TAH"/>
              <w:rPr>
                <w:ins w:id="338" w:author="ZTE-Ma Zhifeng" w:date="2021-08-06T09:40:00Z"/>
                <w:lang w:eastAsia="fi-FI"/>
              </w:rPr>
              <w:pPrChange w:id="339" w:author="ZTE-Ma Zhifeng" w:date="2021-08-06T09:41:00Z">
                <w:pPr>
                  <w:pStyle w:val="TAC"/>
                </w:pPr>
              </w:pPrChange>
            </w:pPr>
            <w:ins w:id="340" w:author="ZTE-Ma Zhifeng" w:date="2021-08-06T09:40:00Z">
              <w:r w:rsidRPr="00EF5447">
                <w:rPr>
                  <w:lang w:eastAsia="fi-FI"/>
                </w:rPr>
                <w:t xml:space="preserve">Uplink </w:t>
              </w:r>
              <w:r>
                <w:rPr>
                  <w:lang w:eastAsia="fi-FI"/>
                </w:rPr>
                <w:t>NR</w:t>
              </w:r>
            </w:ins>
            <w:ins w:id="341" w:author="ZTE-Ma Zhifeng" w:date="2021-08-06T09:41:00Z">
              <w:r>
                <w:rPr>
                  <w:lang w:eastAsia="fi-FI"/>
                </w:rPr>
                <w:t>-</w:t>
              </w:r>
            </w:ins>
            <w:ins w:id="342" w:author="ZTE-Ma Zhifeng" w:date="2021-08-06T09:40:00Z">
              <w:r w:rsidRPr="00EF5447">
                <w:rPr>
                  <w:lang w:eastAsia="fi-FI"/>
                </w:rPr>
                <w:t>DC</w:t>
              </w:r>
            </w:ins>
          </w:p>
          <w:p w:rsidR="005B5E3B" w:rsidRPr="00EF5447" w:rsidRDefault="005B5E3B">
            <w:pPr>
              <w:pStyle w:val="TAH"/>
              <w:rPr>
                <w:ins w:id="343" w:author="ZTE-Ma Zhifeng" w:date="2021-08-06T09:40:00Z"/>
                <w:lang w:eastAsia="fi-FI"/>
              </w:rPr>
              <w:pPrChange w:id="344" w:author="ZTE-Ma Zhifeng" w:date="2021-08-06T09:41:00Z">
                <w:pPr>
                  <w:pStyle w:val="TAC"/>
                </w:pPr>
              </w:pPrChange>
            </w:pPr>
            <w:ins w:id="345" w:author="ZTE-Ma Zhifeng" w:date="2021-08-06T09:40:00Z">
              <w:r w:rsidRPr="00EF5447">
                <w:rPr>
                  <w:lang w:eastAsia="fi-FI"/>
                </w:rPr>
                <w:t>configuration</w:t>
              </w:r>
            </w:ins>
          </w:p>
        </w:tc>
      </w:tr>
      <w:tr w:rsidR="005B5E3B" w:rsidRPr="00EF5447" w:rsidTr="008662D7">
        <w:trPr>
          <w:trHeight w:val="187"/>
          <w:jc w:val="center"/>
          <w:ins w:id="346" w:author="ZTE-Ma Zhifeng" w:date="2021-08-06T09:39:00Z"/>
        </w:trPr>
        <w:tc>
          <w:tcPr>
            <w:tcW w:w="3823" w:type="dxa"/>
          </w:tcPr>
          <w:p w:rsidR="005B5E3B" w:rsidRPr="00EF5447" w:rsidRDefault="005B5E3B" w:rsidP="008662D7">
            <w:pPr>
              <w:pStyle w:val="TAC"/>
              <w:rPr>
                <w:ins w:id="347" w:author="ZTE-Ma Zhifeng" w:date="2021-08-06T09:39:00Z"/>
                <w:lang w:eastAsia="ja-JP"/>
              </w:rPr>
            </w:pPr>
            <w:ins w:id="348" w:author="ZTE-Ma Zhifeng" w:date="2021-08-06T09:39:00Z">
              <w:r w:rsidRPr="00EF5447">
                <w:rPr>
                  <w:lang w:eastAsia="ja-JP"/>
                </w:rPr>
                <w:t>DC_n3A-n257A</w:t>
              </w:r>
            </w:ins>
          </w:p>
          <w:p w:rsidR="005B5E3B" w:rsidRPr="00EF5447" w:rsidRDefault="005B5E3B" w:rsidP="008662D7">
            <w:pPr>
              <w:pStyle w:val="TAC"/>
              <w:rPr>
                <w:ins w:id="349" w:author="ZTE-Ma Zhifeng" w:date="2021-08-06T09:39:00Z"/>
                <w:lang w:eastAsia="ja-JP"/>
              </w:rPr>
            </w:pPr>
            <w:ins w:id="350" w:author="ZTE-Ma Zhifeng" w:date="2021-08-06T09:39:00Z">
              <w:r w:rsidRPr="00EF5447">
                <w:rPr>
                  <w:lang w:eastAsia="ja-JP"/>
                </w:rPr>
                <w:t>DC_n3A-n257D</w:t>
              </w:r>
            </w:ins>
          </w:p>
          <w:p w:rsidR="005B5E3B" w:rsidRPr="00EF5447" w:rsidRDefault="005B5E3B" w:rsidP="008662D7">
            <w:pPr>
              <w:pStyle w:val="TAC"/>
              <w:rPr>
                <w:ins w:id="351" w:author="ZTE-Ma Zhifeng" w:date="2021-08-06T09:39:00Z"/>
                <w:lang w:eastAsia="ja-JP"/>
              </w:rPr>
            </w:pPr>
            <w:ins w:id="352" w:author="ZTE-Ma Zhifeng" w:date="2021-08-06T09:39:00Z">
              <w:r w:rsidRPr="00EF5447">
                <w:rPr>
                  <w:lang w:eastAsia="ja-JP"/>
                </w:rPr>
                <w:t>DC_n3A-n257G</w:t>
              </w:r>
            </w:ins>
          </w:p>
          <w:p w:rsidR="005B5E3B" w:rsidRPr="00EF5447" w:rsidRDefault="005B5E3B" w:rsidP="008662D7">
            <w:pPr>
              <w:pStyle w:val="TAC"/>
              <w:rPr>
                <w:ins w:id="353" w:author="ZTE-Ma Zhifeng" w:date="2021-08-06T09:39:00Z"/>
                <w:lang w:eastAsia="ja-JP"/>
              </w:rPr>
            </w:pPr>
            <w:ins w:id="354" w:author="ZTE-Ma Zhifeng" w:date="2021-08-06T09:39:00Z">
              <w:r w:rsidRPr="00EF5447">
                <w:rPr>
                  <w:lang w:eastAsia="ja-JP"/>
                </w:rPr>
                <w:t>DC_n3A-n257H</w:t>
              </w:r>
            </w:ins>
          </w:p>
          <w:p w:rsidR="005B5E3B" w:rsidRPr="00EF5447" w:rsidRDefault="005B5E3B" w:rsidP="008662D7">
            <w:pPr>
              <w:pStyle w:val="TAC"/>
              <w:rPr>
                <w:ins w:id="355" w:author="ZTE-Ma Zhifeng" w:date="2021-08-06T09:39:00Z"/>
              </w:rPr>
            </w:pPr>
            <w:ins w:id="356" w:author="ZTE-Ma Zhifeng" w:date="2021-08-06T09:39:00Z">
              <w:r w:rsidRPr="00EF5447">
                <w:rPr>
                  <w:lang w:eastAsia="ja-JP"/>
                </w:rPr>
                <w:t>DC_n3A-n257I</w:t>
              </w:r>
            </w:ins>
          </w:p>
        </w:tc>
        <w:tc>
          <w:tcPr>
            <w:tcW w:w="3969" w:type="dxa"/>
          </w:tcPr>
          <w:p w:rsidR="005B5E3B" w:rsidRPr="00EF5447" w:rsidRDefault="005B5E3B" w:rsidP="008662D7">
            <w:pPr>
              <w:pStyle w:val="TAC"/>
              <w:rPr>
                <w:ins w:id="357" w:author="ZTE-Ma Zhifeng" w:date="2021-08-06T09:39:00Z"/>
                <w:lang w:eastAsia="ja-JP"/>
              </w:rPr>
            </w:pPr>
            <w:ins w:id="358" w:author="ZTE-Ma Zhifeng" w:date="2021-08-06T09:39:00Z">
              <w:r w:rsidRPr="00EF5447">
                <w:rPr>
                  <w:lang w:eastAsia="ja-JP"/>
                </w:rPr>
                <w:t>DC_n3A-n257A</w:t>
              </w:r>
            </w:ins>
          </w:p>
          <w:p w:rsidR="005B5E3B" w:rsidRPr="00EF5447" w:rsidRDefault="005B5E3B" w:rsidP="008662D7">
            <w:pPr>
              <w:pStyle w:val="TAC"/>
              <w:rPr>
                <w:ins w:id="359" w:author="ZTE-Ma Zhifeng" w:date="2021-08-06T09:39:00Z"/>
                <w:lang w:eastAsia="ja-JP"/>
              </w:rPr>
            </w:pPr>
            <w:ins w:id="360" w:author="ZTE-Ma Zhifeng" w:date="2021-08-06T09:39:00Z">
              <w:r w:rsidRPr="00EF5447">
                <w:rPr>
                  <w:lang w:eastAsia="ja-JP"/>
                </w:rPr>
                <w:t>DC_n3A-n257D</w:t>
              </w:r>
            </w:ins>
          </w:p>
          <w:p w:rsidR="005B5E3B" w:rsidRPr="00EF5447" w:rsidRDefault="005B5E3B" w:rsidP="008662D7">
            <w:pPr>
              <w:pStyle w:val="TAC"/>
              <w:rPr>
                <w:ins w:id="361" w:author="ZTE-Ma Zhifeng" w:date="2021-08-06T09:39:00Z"/>
                <w:lang w:eastAsia="ja-JP"/>
              </w:rPr>
            </w:pPr>
            <w:ins w:id="362" w:author="ZTE-Ma Zhifeng" w:date="2021-08-06T09:39:00Z">
              <w:r w:rsidRPr="00EF5447">
                <w:rPr>
                  <w:lang w:eastAsia="ja-JP"/>
                </w:rPr>
                <w:t>DC_n3A-n257G</w:t>
              </w:r>
            </w:ins>
          </w:p>
          <w:p w:rsidR="005B5E3B" w:rsidRPr="00EF5447" w:rsidRDefault="005B5E3B" w:rsidP="008662D7">
            <w:pPr>
              <w:pStyle w:val="TAC"/>
              <w:rPr>
                <w:ins w:id="363" w:author="ZTE-Ma Zhifeng" w:date="2021-08-06T09:39:00Z"/>
                <w:lang w:eastAsia="ja-JP"/>
              </w:rPr>
            </w:pPr>
            <w:ins w:id="364" w:author="ZTE-Ma Zhifeng" w:date="2021-08-06T09:39:00Z">
              <w:r w:rsidRPr="00EF5447">
                <w:rPr>
                  <w:lang w:eastAsia="ja-JP"/>
                </w:rPr>
                <w:t>DC_n3A-n257H</w:t>
              </w:r>
            </w:ins>
          </w:p>
          <w:p w:rsidR="005B5E3B" w:rsidRPr="00EF5447" w:rsidRDefault="005B5E3B" w:rsidP="008662D7">
            <w:pPr>
              <w:pStyle w:val="TAC"/>
              <w:rPr>
                <w:ins w:id="365" w:author="ZTE-Ma Zhifeng" w:date="2021-08-06T09:39:00Z"/>
              </w:rPr>
            </w:pPr>
            <w:ins w:id="366" w:author="ZTE-Ma Zhifeng" w:date="2021-08-06T09:39:00Z">
              <w:r w:rsidRPr="00EF5447">
                <w:rPr>
                  <w:lang w:eastAsia="ja-JP"/>
                </w:rPr>
                <w:t>DC_n3A-n257I</w:t>
              </w:r>
            </w:ins>
          </w:p>
        </w:tc>
      </w:tr>
      <w:tr w:rsidR="005B5E3B" w:rsidTr="008662D7">
        <w:trPr>
          <w:trHeight w:val="187"/>
          <w:jc w:val="center"/>
          <w:ins w:id="367" w:author="ZTE-Ma Zhifeng" w:date="2021-08-06T09:39:00Z"/>
        </w:trPr>
        <w:tc>
          <w:tcPr>
            <w:tcW w:w="3823" w:type="dxa"/>
            <w:tcBorders>
              <w:top w:val="single" w:sz="4" w:space="0" w:color="auto"/>
              <w:left w:val="single" w:sz="4" w:space="0" w:color="auto"/>
              <w:bottom w:val="single" w:sz="4" w:space="0" w:color="auto"/>
              <w:right w:val="single" w:sz="4" w:space="0" w:color="auto"/>
            </w:tcBorders>
          </w:tcPr>
          <w:p w:rsidR="005B5E3B" w:rsidRDefault="005B5E3B" w:rsidP="008662D7">
            <w:pPr>
              <w:pStyle w:val="TAC"/>
              <w:rPr>
                <w:ins w:id="368" w:author="ZTE-Ma Zhifeng" w:date="2021-08-06T09:39:00Z"/>
              </w:rPr>
            </w:pPr>
            <w:ins w:id="369" w:author="ZTE-Ma Zhifeng" w:date="2021-08-06T09:39:00Z">
              <w:r>
                <w:t>DC_n3(2A)-n257A</w:t>
              </w:r>
            </w:ins>
          </w:p>
          <w:p w:rsidR="005B5E3B" w:rsidRDefault="005B5E3B" w:rsidP="008662D7">
            <w:pPr>
              <w:pStyle w:val="TAC"/>
              <w:rPr>
                <w:ins w:id="370" w:author="ZTE-Ma Zhifeng" w:date="2021-08-06T09:39:00Z"/>
              </w:rPr>
            </w:pPr>
            <w:ins w:id="371" w:author="ZTE-Ma Zhifeng" w:date="2021-08-06T09:39:00Z">
              <w:r>
                <w:t>DC_n3(2A)-n257G</w:t>
              </w:r>
            </w:ins>
          </w:p>
          <w:p w:rsidR="005B5E3B" w:rsidRDefault="005B5E3B" w:rsidP="008662D7">
            <w:pPr>
              <w:pStyle w:val="TAC"/>
              <w:rPr>
                <w:ins w:id="372" w:author="ZTE-Ma Zhifeng" w:date="2021-08-06T09:39:00Z"/>
              </w:rPr>
            </w:pPr>
            <w:ins w:id="373" w:author="ZTE-Ma Zhifeng" w:date="2021-08-06T09:39:00Z">
              <w:r>
                <w:t>DC_n3(2A)-n257H</w:t>
              </w:r>
            </w:ins>
          </w:p>
          <w:p w:rsidR="005B5E3B" w:rsidRDefault="005B5E3B" w:rsidP="008662D7">
            <w:pPr>
              <w:pStyle w:val="TAC"/>
              <w:rPr>
                <w:ins w:id="374" w:author="ZTE-Ma Zhifeng" w:date="2021-08-06T09:39:00Z"/>
              </w:rPr>
            </w:pPr>
            <w:ins w:id="375" w:author="ZTE-Ma Zhifeng" w:date="2021-08-06T09:39:00Z">
              <w:r>
                <w:t>DC_n3(2A)-n257I</w:t>
              </w:r>
            </w:ins>
          </w:p>
        </w:tc>
        <w:tc>
          <w:tcPr>
            <w:tcW w:w="3969" w:type="dxa"/>
            <w:tcBorders>
              <w:top w:val="single" w:sz="4" w:space="0" w:color="auto"/>
              <w:left w:val="single" w:sz="4" w:space="0" w:color="auto"/>
              <w:bottom w:val="single" w:sz="4" w:space="0" w:color="auto"/>
              <w:right w:val="single" w:sz="4" w:space="0" w:color="auto"/>
            </w:tcBorders>
          </w:tcPr>
          <w:p w:rsidR="005B5E3B" w:rsidRDefault="005B5E3B" w:rsidP="008662D7">
            <w:pPr>
              <w:pStyle w:val="TAC"/>
              <w:rPr>
                <w:ins w:id="376" w:author="ZTE-Ma Zhifeng" w:date="2021-08-06T09:39:00Z"/>
              </w:rPr>
            </w:pPr>
            <w:ins w:id="377" w:author="ZTE-Ma Zhifeng" w:date="2021-08-06T09:39:00Z">
              <w:r>
                <w:t>DC_n3A-n257A</w:t>
              </w:r>
            </w:ins>
          </w:p>
          <w:p w:rsidR="005B5E3B" w:rsidRDefault="005B5E3B" w:rsidP="008662D7">
            <w:pPr>
              <w:pStyle w:val="TAC"/>
              <w:rPr>
                <w:ins w:id="378" w:author="ZTE-Ma Zhifeng" w:date="2021-08-06T09:39:00Z"/>
              </w:rPr>
            </w:pPr>
            <w:ins w:id="379" w:author="ZTE-Ma Zhifeng" w:date="2021-08-06T09:39:00Z">
              <w:r>
                <w:t>DC_n3A-n257G</w:t>
              </w:r>
            </w:ins>
          </w:p>
          <w:p w:rsidR="005B5E3B" w:rsidRDefault="005B5E3B" w:rsidP="008662D7">
            <w:pPr>
              <w:pStyle w:val="TAC"/>
              <w:rPr>
                <w:ins w:id="380" w:author="ZTE-Ma Zhifeng" w:date="2021-08-06T09:39:00Z"/>
              </w:rPr>
            </w:pPr>
            <w:ins w:id="381" w:author="ZTE-Ma Zhifeng" w:date="2021-08-06T09:39:00Z">
              <w:r>
                <w:t>DC_n3A-n257I</w:t>
              </w:r>
            </w:ins>
          </w:p>
          <w:p w:rsidR="005B5E3B" w:rsidRDefault="005B5E3B" w:rsidP="008662D7">
            <w:pPr>
              <w:pStyle w:val="TAC"/>
              <w:rPr>
                <w:ins w:id="382" w:author="ZTE-Ma Zhifeng" w:date="2021-08-06T09:39:00Z"/>
              </w:rPr>
            </w:pPr>
            <w:ins w:id="383" w:author="ZTE-Ma Zhifeng" w:date="2021-08-06T09:39:00Z">
              <w:r>
                <w:t>DC_n3A-n257H</w:t>
              </w:r>
            </w:ins>
          </w:p>
        </w:tc>
      </w:tr>
    </w:tbl>
    <w:p w:rsidR="00337991" w:rsidRDefault="00337991" w:rsidP="00337991">
      <w:pPr>
        <w:rPr>
          <w:ins w:id="384" w:author="ZTE-Ma Zhifeng" w:date="2021-08-06T09:32:00Z"/>
          <w:i/>
          <w:u w:val="single"/>
        </w:rPr>
      </w:pPr>
      <w:ins w:id="385" w:author="ZTE-Ma Zhifeng" w:date="2021-08-06T09:20:00Z">
        <w:r w:rsidRPr="00C524D9">
          <w:rPr>
            <w:i/>
            <w:u w:val="single"/>
          </w:rPr>
          <w:t>Example</w:t>
        </w:r>
      </w:ins>
      <w:ins w:id="386" w:author="ZTE-Ma Zhifeng" w:date="2021-08-06T14:35:00Z">
        <w:r w:rsidR="00B57543">
          <w:rPr>
            <w:i/>
            <w:u w:val="single"/>
          </w:rPr>
          <w:t>s</w:t>
        </w:r>
      </w:ins>
      <w:ins w:id="387" w:author="ZTE-Ma Zhifeng" w:date="2021-08-06T09:20:00Z">
        <w:r>
          <w:rPr>
            <w:i/>
            <w:u w:val="single"/>
          </w:rPr>
          <w:t xml:space="preserve"> </w:t>
        </w:r>
        <w:r>
          <w:rPr>
            <w:u w:val="single"/>
          </w:rPr>
          <w:t>(</w:t>
        </w:r>
      </w:ins>
      <w:ins w:id="388" w:author="ZTE-Ma Zhifeng" w:date="2021-08-06T09:22:00Z">
        <w:r>
          <w:rPr>
            <w:i/>
            <w:u w:val="single"/>
          </w:rPr>
          <w:t>Incorrect grouping</w:t>
        </w:r>
      </w:ins>
      <w:ins w:id="389" w:author="ZTE-Ma Zhifeng" w:date="2021-08-06T09:41:00Z">
        <w:r w:rsidR="005B5E3B">
          <w:rPr>
            <w:i/>
            <w:u w:val="single"/>
          </w:rPr>
          <w:t xml:space="preserve"> case</w:t>
        </w:r>
      </w:ins>
      <w:ins w:id="390" w:author="ZTE-Ma Zhifeng" w:date="2021-08-06T09:20:00Z">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B5E3B" w:rsidRPr="00EF5447" w:rsidDel="00C35823" w:rsidTr="005B5E3B">
        <w:trPr>
          <w:trHeight w:val="187"/>
          <w:jc w:val="center"/>
          <w:ins w:id="391" w:author="ZTE-Ma Zhifeng" w:date="2021-08-06T09:33:00Z"/>
        </w:trPr>
        <w:tc>
          <w:tcPr>
            <w:tcW w:w="2972" w:type="dxa"/>
            <w:tcBorders>
              <w:top w:val="single" w:sz="4" w:space="0" w:color="auto"/>
              <w:left w:val="single" w:sz="4" w:space="0" w:color="auto"/>
              <w:bottom w:val="single" w:sz="4" w:space="0" w:color="auto"/>
              <w:right w:val="single" w:sz="4" w:space="0" w:color="auto"/>
            </w:tcBorders>
            <w:shd w:val="clear" w:color="auto" w:fill="auto"/>
          </w:tcPr>
          <w:p w:rsidR="005B5E3B" w:rsidRPr="00EF5447" w:rsidRDefault="005B5E3B">
            <w:pPr>
              <w:pStyle w:val="TAH"/>
              <w:rPr>
                <w:ins w:id="392" w:author="ZTE-Ma Zhifeng" w:date="2021-08-06T09:33:00Z"/>
                <w:lang w:eastAsia="fi-FI"/>
              </w:rPr>
              <w:pPrChange w:id="393" w:author="ZTE-Ma Zhifeng" w:date="2021-08-06T09:33:00Z">
                <w:pPr>
                  <w:pStyle w:val="TAC"/>
                </w:pPr>
              </w:pPrChange>
            </w:pPr>
            <w:ins w:id="394" w:author="ZTE-Ma Zhifeng" w:date="2021-08-06T09:33:00Z">
              <w:r w:rsidRPr="00EF5447">
                <w:rPr>
                  <w:lang w:eastAsia="fi-FI"/>
                </w:rPr>
                <w:t>EN-DC</w:t>
              </w:r>
            </w:ins>
          </w:p>
          <w:p w:rsidR="005B5E3B" w:rsidRPr="00EF5447" w:rsidRDefault="005B5E3B">
            <w:pPr>
              <w:pStyle w:val="TAH"/>
              <w:rPr>
                <w:ins w:id="395" w:author="ZTE-Ma Zhifeng" w:date="2021-08-06T09:33:00Z"/>
                <w:lang w:eastAsia="fi-FI"/>
              </w:rPr>
              <w:pPrChange w:id="396" w:author="ZTE-Ma Zhifeng" w:date="2021-08-06T09:33:00Z">
                <w:pPr>
                  <w:pStyle w:val="TAC"/>
                </w:pPr>
              </w:pPrChange>
            </w:pPr>
            <w:ins w:id="397" w:author="ZTE-Ma Zhifeng" w:date="2021-08-06T09:33: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rsidR="005B5E3B" w:rsidRPr="00EF5447" w:rsidRDefault="005B5E3B">
            <w:pPr>
              <w:pStyle w:val="TAH"/>
              <w:rPr>
                <w:ins w:id="398" w:author="ZTE-Ma Zhifeng" w:date="2021-08-06T09:33:00Z"/>
                <w:lang w:eastAsia="fi-FI"/>
              </w:rPr>
              <w:pPrChange w:id="399" w:author="ZTE-Ma Zhifeng" w:date="2021-08-06T09:33:00Z">
                <w:pPr>
                  <w:pStyle w:val="TAC"/>
                </w:pPr>
              </w:pPrChange>
            </w:pPr>
            <w:ins w:id="400" w:author="ZTE-Ma Zhifeng" w:date="2021-08-06T09:33:00Z">
              <w:r w:rsidRPr="00EF5447">
                <w:rPr>
                  <w:lang w:eastAsia="fi-FI"/>
                </w:rPr>
                <w:t>Uplink EN-DC</w:t>
              </w:r>
            </w:ins>
          </w:p>
          <w:p w:rsidR="005B5E3B" w:rsidRPr="00EF5447" w:rsidDel="00C35823" w:rsidRDefault="005B5E3B">
            <w:pPr>
              <w:pStyle w:val="TAH"/>
              <w:rPr>
                <w:ins w:id="401" w:author="ZTE-Ma Zhifeng" w:date="2021-08-06T09:33:00Z"/>
                <w:lang w:eastAsia="fi-FI"/>
              </w:rPr>
              <w:pPrChange w:id="402" w:author="ZTE-Ma Zhifeng" w:date="2021-08-06T09:37:00Z">
                <w:pPr>
                  <w:pStyle w:val="TAC"/>
                </w:pPr>
              </w:pPrChange>
            </w:pPr>
            <w:ins w:id="403" w:author="ZTE-Ma Zhifeng" w:date="2021-08-06T09:33:00Z">
              <w:r w:rsidRPr="00EF5447">
                <w:rPr>
                  <w:lang w:eastAsia="fi-FI"/>
                </w:rPr>
                <w:t>configuration</w:t>
              </w:r>
            </w:ins>
            <w:ins w:id="404" w:author="ZTE-Ma Zhifeng" w:date="2021-08-06T09:37:00Z">
              <w:r>
                <w:rPr>
                  <w:lang w:eastAsia="fi-FI"/>
                </w:rPr>
                <w:t>p</w:t>
              </w:r>
            </w:ins>
          </w:p>
        </w:tc>
      </w:tr>
      <w:tr w:rsidR="00337991" w:rsidRPr="00EF5447" w:rsidTr="008662D7">
        <w:trPr>
          <w:trHeight w:val="187"/>
          <w:jc w:val="center"/>
          <w:ins w:id="405" w:author="ZTE-Ma Zhifeng" w:date="2021-08-06T09:21:00Z"/>
        </w:trPr>
        <w:tc>
          <w:tcPr>
            <w:tcW w:w="2972" w:type="dxa"/>
            <w:shd w:val="clear" w:color="auto" w:fill="auto"/>
          </w:tcPr>
          <w:p w:rsidR="00337991" w:rsidRPr="00EF5447" w:rsidRDefault="00337991" w:rsidP="008662D7">
            <w:pPr>
              <w:pStyle w:val="TAC"/>
              <w:rPr>
                <w:ins w:id="406" w:author="ZTE-Ma Zhifeng" w:date="2021-08-06T09:21:00Z"/>
                <w:lang w:eastAsia="fi-FI"/>
              </w:rPr>
            </w:pPr>
            <w:ins w:id="407" w:author="ZTE-Ma Zhifeng" w:date="2021-08-06T09:21:00Z">
              <w:r w:rsidRPr="00EF5447">
                <w:rPr>
                  <w:lang w:eastAsia="fi-FI"/>
                </w:rPr>
                <w:t>DC_2A_n261A</w:t>
              </w:r>
            </w:ins>
          </w:p>
          <w:p w:rsidR="00337991" w:rsidRPr="00EF5447" w:rsidRDefault="00337991" w:rsidP="008662D7">
            <w:pPr>
              <w:pStyle w:val="TAC"/>
              <w:rPr>
                <w:ins w:id="408" w:author="ZTE-Ma Zhifeng" w:date="2021-08-06T09:21:00Z"/>
                <w:lang w:eastAsia="fi-FI"/>
              </w:rPr>
            </w:pPr>
            <w:ins w:id="409" w:author="ZTE-Ma Zhifeng" w:date="2021-08-06T09:21:00Z">
              <w:r w:rsidRPr="00EF5447">
                <w:rPr>
                  <w:lang w:eastAsia="fi-FI"/>
                </w:rPr>
                <w:t>DC_2A_n261(2A)</w:t>
              </w:r>
            </w:ins>
          </w:p>
          <w:p w:rsidR="00337991" w:rsidRPr="00EF5447" w:rsidRDefault="00337991" w:rsidP="008662D7">
            <w:pPr>
              <w:pStyle w:val="TAC"/>
              <w:rPr>
                <w:ins w:id="410" w:author="ZTE-Ma Zhifeng" w:date="2021-08-06T09:21:00Z"/>
                <w:lang w:eastAsia="fi-FI"/>
              </w:rPr>
            </w:pPr>
            <w:ins w:id="411" w:author="ZTE-Ma Zhifeng" w:date="2021-08-06T09:21:00Z">
              <w:r w:rsidRPr="00EF5447">
                <w:rPr>
                  <w:lang w:eastAsia="fi-FI"/>
                </w:rPr>
                <w:t>DC_2A_n261(3A)</w:t>
              </w:r>
            </w:ins>
          </w:p>
          <w:p w:rsidR="00337991" w:rsidRPr="00EF5447" w:rsidRDefault="00337991" w:rsidP="008662D7">
            <w:pPr>
              <w:pStyle w:val="TAC"/>
              <w:rPr>
                <w:ins w:id="412" w:author="ZTE-Ma Zhifeng" w:date="2021-08-06T09:21:00Z"/>
                <w:noProof/>
              </w:rPr>
            </w:pPr>
            <w:ins w:id="413" w:author="ZTE-Ma Zhifeng" w:date="2021-08-06T09:21:00Z">
              <w:r w:rsidRPr="00EF5447">
                <w:rPr>
                  <w:lang w:eastAsia="fi-FI"/>
                </w:rPr>
                <w:t>DC_2A_n261(4A)</w:t>
              </w:r>
            </w:ins>
          </w:p>
        </w:tc>
        <w:tc>
          <w:tcPr>
            <w:tcW w:w="2846" w:type="dxa"/>
          </w:tcPr>
          <w:p w:rsidR="00337991" w:rsidRPr="00EF5447" w:rsidRDefault="00337991" w:rsidP="008662D7">
            <w:pPr>
              <w:pStyle w:val="TAC"/>
              <w:rPr>
                <w:ins w:id="414" w:author="ZTE-Ma Zhifeng" w:date="2021-08-06T09:21:00Z"/>
                <w:noProof/>
              </w:rPr>
            </w:pPr>
            <w:ins w:id="415" w:author="ZTE-Ma Zhifeng" w:date="2021-08-06T09:21:00Z">
              <w:r w:rsidRPr="00EF5447">
                <w:rPr>
                  <w:lang w:eastAsia="fi-FI"/>
                </w:rPr>
                <w:t>DC_2A_n261A</w:t>
              </w:r>
            </w:ins>
          </w:p>
        </w:tc>
      </w:tr>
      <w:tr w:rsidR="00337991" w:rsidRPr="00EF5447" w:rsidTr="008662D7">
        <w:trPr>
          <w:trHeight w:val="187"/>
          <w:jc w:val="center"/>
          <w:ins w:id="416" w:author="ZTE-Ma Zhifeng" w:date="2021-08-06T09:21:00Z"/>
        </w:trPr>
        <w:tc>
          <w:tcPr>
            <w:tcW w:w="2972" w:type="dxa"/>
            <w:shd w:val="clear" w:color="auto" w:fill="auto"/>
          </w:tcPr>
          <w:p w:rsidR="00337991" w:rsidRDefault="00337991" w:rsidP="008662D7">
            <w:pPr>
              <w:pStyle w:val="TAC"/>
              <w:rPr>
                <w:ins w:id="417" w:author="ZTE-Ma Zhifeng" w:date="2021-08-06T09:21:00Z"/>
                <w:lang w:eastAsia="fi-FI"/>
              </w:rPr>
            </w:pPr>
            <w:ins w:id="418" w:author="ZTE-Ma Zhifeng" w:date="2021-08-06T09:21:00Z">
              <w:r w:rsidRPr="00ED1A70">
                <w:rPr>
                  <w:noProof/>
                </w:rPr>
                <w:t>DC_2A_n261B</w:t>
              </w:r>
            </w:ins>
          </w:p>
          <w:p w:rsidR="00337991" w:rsidRDefault="00337991" w:rsidP="008662D7">
            <w:pPr>
              <w:pStyle w:val="TAC"/>
              <w:rPr>
                <w:ins w:id="419" w:author="ZTE-Ma Zhifeng" w:date="2021-08-06T09:21:00Z"/>
                <w:lang w:eastAsia="fi-FI"/>
              </w:rPr>
            </w:pPr>
            <w:ins w:id="420" w:author="ZTE-Ma Zhifeng" w:date="2021-08-06T09:21:00Z">
              <w:r w:rsidRPr="00ED1A70">
                <w:rPr>
                  <w:noProof/>
                </w:rPr>
                <w:t>DC_2A_n261C</w:t>
              </w:r>
            </w:ins>
          </w:p>
          <w:p w:rsidR="00337991" w:rsidRDefault="00337991" w:rsidP="008662D7">
            <w:pPr>
              <w:pStyle w:val="TAC"/>
              <w:rPr>
                <w:ins w:id="421" w:author="ZTE-Ma Zhifeng" w:date="2021-08-06T09:21:00Z"/>
                <w:noProof/>
              </w:rPr>
            </w:pPr>
            <w:ins w:id="422" w:author="ZTE-Ma Zhifeng" w:date="2021-08-06T09:21:00Z">
              <w:r w:rsidRPr="00ED1A70">
                <w:rPr>
                  <w:noProof/>
                </w:rPr>
                <w:t>DC_2A_n261D</w:t>
              </w:r>
            </w:ins>
          </w:p>
          <w:p w:rsidR="00337991" w:rsidRDefault="00337991" w:rsidP="008662D7">
            <w:pPr>
              <w:pStyle w:val="TAC"/>
              <w:rPr>
                <w:ins w:id="423" w:author="ZTE-Ma Zhifeng" w:date="2021-08-06T09:21:00Z"/>
                <w:noProof/>
              </w:rPr>
            </w:pPr>
            <w:ins w:id="424" w:author="ZTE-Ma Zhifeng" w:date="2021-08-06T09:21:00Z">
              <w:r w:rsidRPr="00ED1A70">
                <w:rPr>
                  <w:noProof/>
                </w:rPr>
                <w:t>DC_2A_n261E</w:t>
              </w:r>
            </w:ins>
          </w:p>
          <w:p w:rsidR="00337991" w:rsidRDefault="00337991" w:rsidP="008662D7">
            <w:pPr>
              <w:pStyle w:val="TAC"/>
              <w:rPr>
                <w:ins w:id="425" w:author="ZTE-Ma Zhifeng" w:date="2021-08-06T09:21:00Z"/>
                <w:noProof/>
              </w:rPr>
            </w:pPr>
            <w:ins w:id="426" w:author="ZTE-Ma Zhifeng" w:date="2021-08-06T09:21:00Z">
              <w:r w:rsidRPr="00ED1A70">
                <w:rPr>
                  <w:noProof/>
                </w:rPr>
                <w:t>DC_2A_n261F</w:t>
              </w:r>
            </w:ins>
          </w:p>
          <w:p w:rsidR="00337991" w:rsidRPr="00EF5447" w:rsidRDefault="00337991" w:rsidP="008662D7">
            <w:pPr>
              <w:pStyle w:val="TAC"/>
              <w:rPr>
                <w:ins w:id="427" w:author="ZTE-Ma Zhifeng" w:date="2021-08-06T09:21:00Z"/>
                <w:lang w:eastAsia="fi-FI"/>
              </w:rPr>
            </w:pPr>
            <w:ins w:id="428" w:author="ZTE-Ma Zhifeng" w:date="2021-08-06T09:21:00Z">
              <w:r w:rsidRPr="00EF5447">
                <w:rPr>
                  <w:lang w:eastAsia="fi-FI"/>
                </w:rPr>
                <w:t>DC_2A_n261G</w:t>
              </w:r>
            </w:ins>
          </w:p>
          <w:p w:rsidR="00337991" w:rsidRPr="00EF5447" w:rsidRDefault="00337991" w:rsidP="008662D7">
            <w:pPr>
              <w:pStyle w:val="TAC"/>
              <w:rPr>
                <w:ins w:id="429" w:author="ZTE-Ma Zhifeng" w:date="2021-08-06T09:21:00Z"/>
                <w:lang w:eastAsia="fi-FI"/>
              </w:rPr>
            </w:pPr>
            <w:ins w:id="430" w:author="ZTE-Ma Zhifeng" w:date="2021-08-06T09:21:00Z">
              <w:r w:rsidRPr="00EF5447">
                <w:rPr>
                  <w:lang w:eastAsia="fi-FI"/>
                </w:rPr>
                <w:t>DC_2A_n261H</w:t>
              </w:r>
            </w:ins>
          </w:p>
          <w:p w:rsidR="00337991" w:rsidRPr="00EF5447" w:rsidRDefault="00337991" w:rsidP="008662D7">
            <w:pPr>
              <w:pStyle w:val="TAC"/>
              <w:rPr>
                <w:ins w:id="431" w:author="ZTE-Ma Zhifeng" w:date="2021-08-06T09:21:00Z"/>
                <w:lang w:eastAsia="fi-FI"/>
              </w:rPr>
            </w:pPr>
            <w:ins w:id="432" w:author="ZTE-Ma Zhifeng" w:date="2021-08-06T09:21:00Z">
              <w:r w:rsidRPr="00EF5447">
                <w:rPr>
                  <w:lang w:eastAsia="fi-FI"/>
                </w:rPr>
                <w:t>DC_2A_n261I</w:t>
              </w:r>
            </w:ins>
          </w:p>
          <w:p w:rsidR="00337991" w:rsidRPr="00EF5447" w:rsidRDefault="00337991" w:rsidP="008662D7">
            <w:pPr>
              <w:pStyle w:val="TAC"/>
              <w:rPr>
                <w:ins w:id="433" w:author="ZTE-Ma Zhifeng" w:date="2021-08-06T09:21:00Z"/>
                <w:lang w:eastAsia="fi-FI"/>
              </w:rPr>
            </w:pPr>
            <w:ins w:id="434" w:author="ZTE-Ma Zhifeng" w:date="2021-08-06T09:21:00Z">
              <w:r w:rsidRPr="00EF5447">
                <w:rPr>
                  <w:lang w:eastAsia="fi-FI"/>
                </w:rPr>
                <w:t>DC_2A_n261J</w:t>
              </w:r>
            </w:ins>
          </w:p>
          <w:p w:rsidR="00337991" w:rsidRPr="00EF5447" w:rsidRDefault="00337991" w:rsidP="008662D7">
            <w:pPr>
              <w:pStyle w:val="TAC"/>
              <w:rPr>
                <w:ins w:id="435" w:author="ZTE-Ma Zhifeng" w:date="2021-08-06T09:21:00Z"/>
                <w:lang w:eastAsia="fi-FI"/>
              </w:rPr>
            </w:pPr>
            <w:ins w:id="436" w:author="ZTE-Ma Zhifeng" w:date="2021-08-06T09:21:00Z">
              <w:r w:rsidRPr="00EF5447">
                <w:rPr>
                  <w:lang w:eastAsia="fi-FI"/>
                </w:rPr>
                <w:t>DC_2A_n261K</w:t>
              </w:r>
            </w:ins>
          </w:p>
          <w:p w:rsidR="00337991" w:rsidRPr="00EF5447" w:rsidRDefault="00337991" w:rsidP="008662D7">
            <w:pPr>
              <w:pStyle w:val="TAC"/>
              <w:rPr>
                <w:ins w:id="437" w:author="ZTE-Ma Zhifeng" w:date="2021-08-06T09:21:00Z"/>
                <w:lang w:eastAsia="fi-FI"/>
              </w:rPr>
            </w:pPr>
            <w:ins w:id="438" w:author="ZTE-Ma Zhifeng" w:date="2021-08-06T09:21:00Z">
              <w:r w:rsidRPr="00EF5447">
                <w:rPr>
                  <w:lang w:eastAsia="fi-FI"/>
                </w:rPr>
                <w:t>DC_2A_n261L</w:t>
              </w:r>
            </w:ins>
          </w:p>
          <w:p w:rsidR="00337991" w:rsidRDefault="00337991" w:rsidP="008662D7">
            <w:pPr>
              <w:pStyle w:val="TAC"/>
              <w:rPr>
                <w:ins w:id="439" w:author="ZTE-Ma Zhifeng" w:date="2021-08-06T09:21:00Z"/>
                <w:lang w:eastAsia="fi-FI"/>
              </w:rPr>
            </w:pPr>
            <w:ins w:id="440" w:author="ZTE-Ma Zhifeng" w:date="2021-08-06T09:21:00Z">
              <w:r w:rsidRPr="00EF5447">
                <w:rPr>
                  <w:lang w:eastAsia="fi-FI"/>
                </w:rPr>
                <w:t>DC_2A_n261M</w:t>
              </w:r>
            </w:ins>
          </w:p>
          <w:p w:rsidR="00337991" w:rsidRDefault="00337991" w:rsidP="008662D7">
            <w:pPr>
              <w:pStyle w:val="TAC"/>
              <w:rPr>
                <w:ins w:id="441" w:author="ZTE-Ma Zhifeng" w:date="2021-08-06T09:21:00Z"/>
                <w:noProof/>
              </w:rPr>
            </w:pPr>
            <w:ins w:id="442" w:author="ZTE-Ma Zhifeng" w:date="2021-08-06T09:21:00Z">
              <w:r w:rsidRPr="00ED1A70">
                <w:rPr>
                  <w:noProof/>
                </w:rPr>
                <w:t>DC_2A_n261O</w:t>
              </w:r>
            </w:ins>
          </w:p>
          <w:p w:rsidR="00337991" w:rsidRDefault="00337991" w:rsidP="008662D7">
            <w:pPr>
              <w:pStyle w:val="TAC"/>
              <w:rPr>
                <w:ins w:id="443" w:author="ZTE-Ma Zhifeng" w:date="2021-08-06T09:21:00Z"/>
                <w:noProof/>
              </w:rPr>
            </w:pPr>
            <w:ins w:id="444" w:author="ZTE-Ma Zhifeng" w:date="2021-08-06T09:21:00Z">
              <w:r w:rsidRPr="00ED1A70">
                <w:rPr>
                  <w:noProof/>
                </w:rPr>
                <w:t>DC_2A_n261P</w:t>
              </w:r>
            </w:ins>
          </w:p>
          <w:p w:rsidR="00337991" w:rsidRPr="00EF5447" w:rsidRDefault="00337991" w:rsidP="008662D7">
            <w:pPr>
              <w:pStyle w:val="TAC"/>
              <w:rPr>
                <w:ins w:id="445" w:author="ZTE-Ma Zhifeng" w:date="2021-08-06T09:21:00Z"/>
                <w:noProof/>
              </w:rPr>
            </w:pPr>
            <w:ins w:id="446" w:author="ZTE-Ma Zhifeng" w:date="2021-08-06T09:21:00Z">
              <w:r w:rsidRPr="00ED1A70">
                <w:rPr>
                  <w:noProof/>
                </w:rPr>
                <w:t>DC_2A_n261Q</w:t>
              </w:r>
            </w:ins>
          </w:p>
        </w:tc>
        <w:tc>
          <w:tcPr>
            <w:tcW w:w="2846" w:type="dxa"/>
          </w:tcPr>
          <w:p w:rsidR="00337991" w:rsidRDefault="00337991" w:rsidP="008662D7">
            <w:pPr>
              <w:pStyle w:val="TAC"/>
              <w:rPr>
                <w:ins w:id="447" w:author="ZTE-Ma Zhifeng" w:date="2021-08-06T09:21:00Z"/>
                <w:lang w:eastAsia="fi-FI"/>
              </w:rPr>
            </w:pPr>
            <w:ins w:id="448" w:author="ZTE-Ma Zhifeng" w:date="2021-08-06T09:21:00Z">
              <w:r w:rsidRPr="00EF5447">
                <w:rPr>
                  <w:lang w:eastAsia="fi-FI"/>
                </w:rPr>
                <w:t>DC_2A_n261A</w:t>
              </w:r>
            </w:ins>
          </w:p>
          <w:p w:rsidR="00337991" w:rsidRDefault="00337991" w:rsidP="008662D7">
            <w:pPr>
              <w:pStyle w:val="TAC"/>
              <w:rPr>
                <w:ins w:id="449" w:author="ZTE-Ma Zhifeng" w:date="2021-08-06T09:21:00Z"/>
                <w:lang w:eastAsia="fi-FI"/>
              </w:rPr>
            </w:pPr>
            <w:ins w:id="450" w:author="ZTE-Ma Zhifeng" w:date="2021-08-06T09:21:00Z">
              <w:r w:rsidRPr="00ED1A70">
                <w:rPr>
                  <w:noProof/>
                </w:rPr>
                <w:t>DC_2A_n261B</w:t>
              </w:r>
            </w:ins>
          </w:p>
          <w:p w:rsidR="00337991" w:rsidRDefault="00337991" w:rsidP="008662D7">
            <w:pPr>
              <w:pStyle w:val="TAC"/>
              <w:rPr>
                <w:ins w:id="451" w:author="ZTE-Ma Zhifeng" w:date="2021-08-06T09:21:00Z"/>
                <w:lang w:eastAsia="fi-FI"/>
              </w:rPr>
            </w:pPr>
            <w:ins w:id="452" w:author="ZTE-Ma Zhifeng" w:date="2021-08-06T09:21:00Z">
              <w:r w:rsidRPr="00ED1A70">
                <w:rPr>
                  <w:noProof/>
                </w:rPr>
                <w:t>DC_2A_n261C</w:t>
              </w:r>
            </w:ins>
          </w:p>
          <w:p w:rsidR="00337991" w:rsidRDefault="00337991" w:rsidP="008662D7">
            <w:pPr>
              <w:pStyle w:val="TAC"/>
              <w:rPr>
                <w:ins w:id="453" w:author="ZTE-Ma Zhifeng" w:date="2021-08-06T09:21:00Z"/>
                <w:noProof/>
              </w:rPr>
            </w:pPr>
            <w:ins w:id="454" w:author="ZTE-Ma Zhifeng" w:date="2021-08-06T09:21:00Z">
              <w:r w:rsidRPr="00ED1A70">
                <w:rPr>
                  <w:noProof/>
                </w:rPr>
                <w:t>DC_2A_n261D</w:t>
              </w:r>
            </w:ins>
          </w:p>
          <w:p w:rsidR="00337991" w:rsidRDefault="00337991" w:rsidP="008662D7">
            <w:pPr>
              <w:pStyle w:val="TAC"/>
              <w:rPr>
                <w:ins w:id="455" w:author="ZTE-Ma Zhifeng" w:date="2021-08-06T09:21:00Z"/>
                <w:noProof/>
              </w:rPr>
            </w:pPr>
            <w:ins w:id="456" w:author="ZTE-Ma Zhifeng" w:date="2021-08-06T09:21:00Z">
              <w:r w:rsidRPr="00ED1A70">
                <w:rPr>
                  <w:noProof/>
                </w:rPr>
                <w:t>DC_2A_n261E</w:t>
              </w:r>
            </w:ins>
          </w:p>
          <w:p w:rsidR="00337991" w:rsidRPr="00EF5447" w:rsidRDefault="00337991" w:rsidP="008662D7">
            <w:pPr>
              <w:pStyle w:val="TAC"/>
              <w:rPr>
                <w:ins w:id="457" w:author="ZTE-Ma Zhifeng" w:date="2021-08-06T09:21:00Z"/>
                <w:lang w:eastAsia="fi-FI"/>
              </w:rPr>
            </w:pPr>
            <w:ins w:id="458" w:author="ZTE-Ma Zhifeng" w:date="2021-08-06T09:21:00Z">
              <w:r w:rsidRPr="00ED1A70">
                <w:rPr>
                  <w:noProof/>
                </w:rPr>
                <w:t>DC_2A_n261F</w:t>
              </w:r>
            </w:ins>
          </w:p>
          <w:p w:rsidR="00337991" w:rsidRPr="00EF5447" w:rsidRDefault="00337991" w:rsidP="008662D7">
            <w:pPr>
              <w:pStyle w:val="TAC"/>
              <w:rPr>
                <w:ins w:id="459" w:author="ZTE-Ma Zhifeng" w:date="2021-08-06T09:21:00Z"/>
                <w:lang w:eastAsia="fi-FI"/>
              </w:rPr>
            </w:pPr>
            <w:ins w:id="460" w:author="ZTE-Ma Zhifeng" w:date="2021-08-06T09:21:00Z">
              <w:r w:rsidRPr="00EF5447">
                <w:rPr>
                  <w:lang w:eastAsia="fi-FI"/>
                </w:rPr>
                <w:t>DC_2A_n261G</w:t>
              </w:r>
            </w:ins>
          </w:p>
          <w:p w:rsidR="00337991" w:rsidRPr="00EF5447" w:rsidRDefault="00337991" w:rsidP="008662D7">
            <w:pPr>
              <w:pStyle w:val="TAC"/>
              <w:rPr>
                <w:ins w:id="461" w:author="ZTE-Ma Zhifeng" w:date="2021-08-06T09:21:00Z"/>
                <w:lang w:eastAsia="fi-FI"/>
              </w:rPr>
            </w:pPr>
            <w:ins w:id="462" w:author="ZTE-Ma Zhifeng" w:date="2021-08-06T09:21:00Z">
              <w:r w:rsidRPr="00EF5447">
                <w:rPr>
                  <w:lang w:eastAsia="fi-FI"/>
                </w:rPr>
                <w:t>DC_2A_n261H</w:t>
              </w:r>
            </w:ins>
          </w:p>
          <w:p w:rsidR="00337991" w:rsidRDefault="00337991" w:rsidP="008662D7">
            <w:pPr>
              <w:pStyle w:val="TAC"/>
              <w:rPr>
                <w:ins w:id="463" w:author="ZTE-Ma Zhifeng" w:date="2021-08-06T09:21:00Z"/>
                <w:lang w:eastAsia="fi-FI"/>
              </w:rPr>
            </w:pPr>
            <w:ins w:id="464" w:author="ZTE-Ma Zhifeng" w:date="2021-08-06T09:21:00Z">
              <w:r w:rsidRPr="00EF5447">
                <w:rPr>
                  <w:lang w:eastAsia="fi-FI"/>
                </w:rPr>
                <w:t>DC_2A_n261I</w:t>
              </w:r>
            </w:ins>
          </w:p>
          <w:p w:rsidR="00337991" w:rsidRDefault="00337991" w:rsidP="008662D7">
            <w:pPr>
              <w:pStyle w:val="TAC"/>
              <w:rPr>
                <w:ins w:id="465" w:author="ZTE-Ma Zhifeng" w:date="2021-08-06T09:21:00Z"/>
                <w:noProof/>
              </w:rPr>
            </w:pPr>
            <w:ins w:id="466" w:author="ZTE-Ma Zhifeng" w:date="2021-08-06T09:21:00Z">
              <w:r w:rsidRPr="00ED1A70">
                <w:rPr>
                  <w:noProof/>
                </w:rPr>
                <w:t>DC_2A_n261O</w:t>
              </w:r>
            </w:ins>
          </w:p>
          <w:p w:rsidR="00337991" w:rsidRDefault="00337991" w:rsidP="008662D7">
            <w:pPr>
              <w:pStyle w:val="TAC"/>
              <w:rPr>
                <w:ins w:id="467" w:author="ZTE-Ma Zhifeng" w:date="2021-08-06T09:21:00Z"/>
                <w:noProof/>
              </w:rPr>
            </w:pPr>
            <w:ins w:id="468" w:author="ZTE-Ma Zhifeng" w:date="2021-08-06T09:21:00Z">
              <w:r w:rsidRPr="00ED1A70">
                <w:rPr>
                  <w:noProof/>
                </w:rPr>
                <w:t>DC_2A_n261P</w:t>
              </w:r>
            </w:ins>
          </w:p>
          <w:p w:rsidR="00337991" w:rsidRPr="00EF5447" w:rsidRDefault="00337991" w:rsidP="008662D7">
            <w:pPr>
              <w:pStyle w:val="TAC"/>
              <w:rPr>
                <w:ins w:id="469" w:author="ZTE-Ma Zhifeng" w:date="2021-08-06T09:21:00Z"/>
                <w:lang w:eastAsia="fi-FI"/>
              </w:rPr>
            </w:pPr>
            <w:ins w:id="470" w:author="ZTE-Ma Zhifeng" w:date="2021-08-06T09:21:00Z">
              <w:r w:rsidRPr="00ED1A70">
                <w:rPr>
                  <w:noProof/>
                </w:rPr>
                <w:t>DC_2A_n261Q</w:t>
              </w:r>
            </w:ins>
          </w:p>
        </w:tc>
      </w:tr>
    </w:tbl>
    <w:p w:rsidR="00337991" w:rsidRDefault="00337991" w:rsidP="00337991">
      <w:pPr>
        <w:rPr>
          <w:ins w:id="471" w:author="ZTE-Ma Zhifeng" w:date="2021-08-06T09:33:00Z"/>
        </w:rPr>
      </w:pPr>
      <w:ins w:id="472" w:author="ZTE-Ma Zhifeng" w:date="2021-08-06T09:24:00Z">
        <w:r>
          <w:t xml:space="preserve">In this case, for DC_2_n261, the configurations with non-contiguous CA </w:t>
        </w:r>
      </w:ins>
      <w:ins w:id="473" w:author="ZTE-Ma Zhifeng" w:date="2021-08-06T09:44:00Z">
        <w:r w:rsidR="00340113">
          <w:t xml:space="preserve">part </w:t>
        </w:r>
      </w:ins>
      <w:ins w:id="474" w:author="ZTE-Ma Zhifeng" w:date="2021-08-06T09:46:00Z">
        <w:r w:rsidR="008F7DCB">
          <w:t xml:space="preserve">CA_n261(*) </w:t>
        </w:r>
      </w:ins>
      <w:ins w:id="475" w:author="ZTE-Ma Zhifeng" w:date="2021-08-06T09:24:00Z">
        <w:r>
          <w:t>such as DC_2A_n261(2A), DC_2A_n261(3A) and DC_2A_n261(4A) are mis-grouped with DC_2A_n261A which has only single carrier.</w:t>
        </w:r>
      </w:ins>
      <w:ins w:id="476" w:author="ZTE-Ma Zhifeng" w:date="2021-08-06T09:25:00Z">
        <w:r>
          <w:t xml:space="preserve"> </w:t>
        </w:r>
      </w:ins>
      <w:ins w:id="477" w:author="ZTE-Ma Zhifeng" w:date="2021-08-06T09:26:00Z">
        <w:r>
          <w:t>They should be revised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B5E3B" w:rsidRPr="00EF5447" w:rsidDel="00C35823" w:rsidTr="005B5E3B">
        <w:trPr>
          <w:trHeight w:val="187"/>
          <w:jc w:val="center"/>
          <w:ins w:id="478" w:author="ZTE-Ma Zhifeng" w:date="2021-08-06T09:33:00Z"/>
        </w:trPr>
        <w:tc>
          <w:tcPr>
            <w:tcW w:w="2972" w:type="dxa"/>
            <w:tcBorders>
              <w:top w:val="single" w:sz="4" w:space="0" w:color="auto"/>
              <w:left w:val="single" w:sz="4" w:space="0" w:color="auto"/>
              <w:bottom w:val="single" w:sz="4" w:space="0" w:color="auto"/>
              <w:right w:val="single" w:sz="4" w:space="0" w:color="auto"/>
            </w:tcBorders>
            <w:shd w:val="clear" w:color="auto" w:fill="auto"/>
          </w:tcPr>
          <w:p w:rsidR="005B5E3B" w:rsidRPr="00EF5447" w:rsidRDefault="005B5E3B">
            <w:pPr>
              <w:pStyle w:val="TAH"/>
              <w:rPr>
                <w:ins w:id="479" w:author="ZTE-Ma Zhifeng" w:date="2021-08-06T09:33:00Z"/>
                <w:lang w:eastAsia="fi-FI"/>
              </w:rPr>
              <w:pPrChange w:id="480" w:author="ZTE-Ma Zhifeng" w:date="2021-08-06T09:33:00Z">
                <w:pPr>
                  <w:pStyle w:val="TAC"/>
                </w:pPr>
              </w:pPrChange>
            </w:pPr>
            <w:ins w:id="481" w:author="ZTE-Ma Zhifeng" w:date="2021-08-06T09:33:00Z">
              <w:r w:rsidRPr="00EF5447">
                <w:rPr>
                  <w:lang w:eastAsia="fi-FI"/>
                </w:rPr>
                <w:lastRenderedPageBreak/>
                <w:t>EN-DC</w:t>
              </w:r>
            </w:ins>
          </w:p>
          <w:p w:rsidR="005B5E3B" w:rsidRPr="00EF5447" w:rsidRDefault="005B5E3B">
            <w:pPr>
              <w:pStyle w:val="TAH"/>
              <w:rPr>
                <w:ins w:id="482" w:author="ZTE-Ma Zhifeng" w:date="2021-08-06T09:33:00Z"/>
                <w:lang w:eastAsia="fi-FI"/>
              </w:rPr>
              <w:pPrChange w:id="483" w:author="ZTE-Ma Zhifeng" w:date="2021-08-06T09:33:00Z">
                <w:pPr>
                  <w:pStyle w:val="TAC"/>
                </w:pPr>
              </w:pPrChange>
            </w:pPr>
            <w:ins w:id="484" w:author="ZTE-Ma Zhifeng" w:date="2021-08-06T09:33: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rsidR="005B5E3B" w:rsidRPr="00EF5447" w:rsidRDefault="005B5E3B">
            <w:pPr>
              <w:pStyle w:val="TAH"/>
              <w:rPr>
                <w:ins w:id="485" w:author="ZTE-Ma Zhifeng" w:date="2021-08-06T09:33:00Z"/>
                <w:lang w:eastAsia="fi-FI"/>
              </w:rPr>
              <w:pPrChange w:id="486" w:author="ZTE-Ma Zhifeng" w:date="2021-08-06T09:33:00Z">
                <w:pPr>
                  <w:pStyle w:val="TAC"/>
                </w:pPr>
              </w:pPrChange>
            </w:pPr>
            <w:ins w:id="487" w:author="ZTE-Ma Zhifeng" w:date="2021-08-06T09:33:00Z">
              <w:r w:rsidRPr="00EF5447">
                <w:rPr>
                  <w:lang w:eastAsia="fi-FI"/>
                </w:rPr>
                <w:t>Uplink EN-DC</w:t>
              </w:r>
            </w:ins>
          </w:p>
          <w:p w:rsidR="005B5E3B" w:rsidRPr="00EF5447" w:rsidDel="00C35823" w:rsidRDefault="005B5E3B">
            <w:pPr>
              <w:pStyle w:val="TAH"/>
              <w:rPr>
                <w:ins w:id="488" w:author="ZTE-Ma Zhifeng" w:date="2021-08-06T09:33:00Z"/>
                <w:lang w:eastAsia="fi-FI"/>
              </w:rPr>
              <w:pPrChange w:id="489" w:author="ZTE-Ma Zhifeng" w:date="2021-08-06T09:37:00Z">
                <w:pPr>
                  <w:pStyle w:val="TAC"/>
                </w:pPr>
              </w:pPrChange>
            </w:pPr>
            <w:ins w:id="490" w:author="ZTE-Ma Zhifeng" w:date="2021-08-06T09:33:00Z">
              <w:r w:rsidRPr="00EF5447">
                <w:rPr>
                  <w:lang w:eastAsia="fi-FI"/>
                </w:rPr>
                <w:t>configuration</w:t>
              </w:r>
            </w:ins>
          </w:p>
        </w:tc>
      </w:tr>
      <w:tr w:rsidR="00337991" w:rsidRPr="00EF5447" w:rsidTr="008662D7">
        <w:trPr>
          <w:trHeight w:val="187"/>
          <w:jc w:val="center"/>
          <w:ins w:id="491" w:author="ZTE-Ma Zhifeng" w:date="2021-08-06T09:16:00Z"/>
        </w:trPr>
        <w:tc>
          <w:tcPr>
            <w:tcW w:w="2972" w:type="dxa"/>
            <w:shd w:val="clear" w:color="auto" w:fill="auto"/>
          </w:tcPr>
          <w:p w:rsidR="00337991" w:rsidRPr="00EF5447" w:rsidRDefault="00337991" w:rsidP="008662D7">
            <w:pPr>
              <w:pStyle w:val="TAC"/>
              <w:rPr>
                <w:ins w:id="492" w:author="ZTE-Ma Zhifeng" w:date="2021-08-06T09:16:00Z"/>
                <w:lang w:eastAsia="fi-FI"/>
              </w:rPr>
            </w:pPr>
            <w:ins w:id="493" w:author="ZTE-Ma Zhifeng" w:date="2021-08-06T09:16:00Z">
              <w:r w:rsidRPr="00EF5447">
                <w:rPr>
                  <w:lang w:eastAsia="fi-FI"/>
                </w:rPr>
                <w:t>DC_2A_n261A</w:t>
              </w:r>
            </w:ins>
          </w:p>
          <w:p w:rsidR="00337991" w:rsidRPr="003F526E" w:rsidRDefault="00337991" w:rsidP="008662D7">
            <w:pPr>
              <w:pStyle w:val="TAC"/>
              <w:rPr>
                <w:ins w:id="494" w:author="ZTE-Ma Zhifeng" w:date="2021-08-06T09:16:00Z"/>
                <w:color w:val="FF0000"/>
                <w:lang w:eastAsia="fi-FI"/>
              </w:rPr>
            </w:pPr>
            <w:ins w:id="495" w:author="ZTE-Ma Zhifeng" w:date="2021-08-06T09:16:00Z">
              <w:r w:rsidRPr="003F526E">
                <w:rPr>
                  <w:noProof/>
                  <w:color w:val="FF0000"/>
                </w:rPr>
                <w:t>DC_2A_n261B</w:t>
              </w:r>
            </w:ins>
          </w:p>
          <w:p w:rsidR="00337991" w:rsidRPr="003F526E" w:rsidRDefault="00337991" w:rsidP="008662D7">
            <w:pPr>
              <w:pStyle w:val="TAC"/>
              <w:rPr>
                <w:ins w:id="496" w:author="ZTE-Ma Zhifeng" w:date="2021-08-06T09:16:00Z"/>
                <w:color w:val="FF0000"/>
                <w:lang w:eastAsia="fi-FI"/>
              </w:rPr>
            </w:pPr>
            <w:ins w:id="497" w:author="ZTE-Ma Zhifeng" w:date="2021-08-06T09:16:00Z">
              <w:r w:rsidRPr="003F526E">
                <w:rPr>
                  <w:noProof/>
                  <w:color w:val="FF0000"/>
                </w:rPr>
                <w:t>DC_2A_n261C</w:t>
              </w:r>
            </w:ins>
          </w:p>
          <w:p w:rsidR="00337991" w:rsidRPr="003F526E" w:rsidRDefault="00337991" w:rsidP="008662D7">
            <w:pPr>
              <w:pStyle w:val="TAC"/>
              <w:rPr>
                <w:ins w:id="498" w:author="ZTE-Ma Zhifeng" w:date="2021-08-06T09:16:00Z"/>
                <w:noProof/>
                <w:color w:val="FF0000"/>
              </w:rPr>
            </w:pPr>
            <w:ins w:id="499" w:author="ZTE-Ma Zhifeng" w:date="2021-08-06T09:16:00Z">
              <w:r w:rsidRPr="003F526E">
                <w:rPr>
                  <w:noProof/>
                  <w:color w:val="FF0000"/>
                </w:rPr>
                <w:t>DC_2A_n261D</w:t>
              </w:r>
            </w:ins>
          </w:p>
          <w:p w:rsidR="00337991" w:rsidRPr="003F526E" w:rsidRDefault="00337991" w:rsidP="008662D7">
            <w:pPr>
              <w:pStyle w:val="TAC"/>
              <w:rPr>
                <w:ins w:id="500" w:author="ZTE-Ma Zhifeng" w:date="2021-08-06T09:16:00Z"/>
                <w:noProof/>
                <w:color w:val="FF0000"/>
              </w:rPr>
            </w:pPr>
            <w:ins w:id="501" w:author="ZTE-Ma Zhifeng" w:date="2021-08-06T09:16:00Z">
              <w:r w:rsidRPr="003F526E">
                <w:rPr>
                  <w:noProof/>
                  <w:color w:val="FF0000"/>
                </w:rPr>
                <w:t>DC_2A_n261E</w:t>
              </w:r>
            </w:ins>
          </w:p>
          <w:p w:rsidR="00337991" w:rsidRPr="003F526E" w:rsidRDefault="00337991" w:rsidP="008662D7">
            <w:pPr>
              <w:pStyle w:val="TAC"/>
              <w:rPr>
                <w:ins w:id="502" w:author="ZTE-Ma Zhifeng" w:date="2021-08-06T09:16:00Z"/>
                <w:noProof/>
                <w:color w:val="FF0000"/>
              </w:rPr>
            </w:pPr>
            <w:ins w:id="503" w:author="ZTE-Ma Zhifeng" w:date="2021-08-06T09:16:00Z">
              <w:r w:rsidRPr="003F526E">
                <w:rPr>
                  <w:noProof/>
                  <w:color w:val="FF0000"/>
                </w:rPr>
                <w:t>DC_2A_n261F</w:t>
              </w:r>
            </w:ins>
          </w:p>
          <w:p w:rsidR="00337991" w:rsidRPr="003F526E" w:rsidRDefault="00337991" w:rsidP="008662D7">
            <w:pPr>
              <w:pStyle w:val="TAC"/>
              <w:rPr>
                <w:ins w:id="504" w:author="ZTE-Ma Zhifeng" w:date="2021-08-06T09:16:00Z"/>
                <w:color w:val="FF0000"/>
                <w:lang w:eastAsia="fi-FI"/>
              </w:rPr>
            </w:pPr>
            <w:ins w:id="505" w:author="ZTE-Ma Zhifeng" w:date="2021-08-06T09:16:00Z">
              <w:r w:rsidRPr="003F526E">
                <w:rPr>
                  <w:color w:val="FF0000"/>
                  <w:lang w:eastAsia="fi-FI"/>
                </w:rPr>
                <w:t>DC_2A_n261G</w:t>
              </w:r>
            </w:ins>
          </w:p>
          <w:p w:rsidR="00337991" w:rsidRPr="003F526E" w:rsidRDefault="00337991" w:rsidP="008662D7">
            <w:pPr>
              <w:pStyle w:val="TAC"/>
              <w:rPr>
                <w:ins w:id="506" w:author="ZTE-Ma Zhifeng" w:date="2021-08-06T09:16:00Z"/>
                <w:color w:val="FF0000"/>
                <w:lang w:eastAsia="fi-FI"/>
              </w:rPr>
            </w:pPr>
            <w:ins w:id="507" w:author="ZTE-Ma Zhifeng" w:date="2021-08-06T09:16:00Z">
              <w:r w:rsidRPr="003F526E">
                <w:rPr>
                  <w:color w:val="FF0000"/>
                  <w:lang w:eastAsia="fi-FI"/>
                </w:rPr>
                <w:t>DC_2A_n261H</w:t>
              </w:r>
            </w:ins>
          </w:p>
          <w:p w:rsidR="00337991" w:rsidRPr="003F526E" w:rsidRDefault="00337991" w:rsidP="008662D7">
            <w:pPr>
              <w:pStyle w:val="TAC"/>
              <w:rPr>
                <w:ins w:id="508" w:author="ZTE-Ma Zhifeng" w:date="2021-08-06T09:16:00Z"/>
                <w:color w:val="FF0000"/>
                <w:lang w:eastAsia="fi-FI"/>
              </w:rPr>
            </w:pPr>
            <w:ins w:id="509" w:author="ZTE-Ma Zhifeng" w:date="2021-08-06T09:16:00Z">
              <w:r w:rsidRPr="003F526E">
                <w:rPr>
                  <w:color w:val="FF0000"/>
                  <w:lang w:eastAsia="fi-FI"/>
                </w:rPr>
                <w:t>DC_2A_n261I</w:t>
              </w:r>
            </w:ins>
          </w:p>
          <w:p w:rsidR="00337991" w:rsidRPr="003F526E" w:rsidRDefault="00337991" w:rsidP="008662D7">
            <w:pPr>
              <w:pStyle w:val="TAC"/>
              <w:rPr>
                <w:ins w:id="510" w:author="ZTE-Ma Zhifeng" w:date="2021-08-06T09:16:00Z"/>
                <w:color w:val="FF0000"/>
                <w:lang w:eastAsia="fi-FI"/>
              </w:rPr>
            </w:pPr>
            <w:ins w:id="511" w:author="ZTE-Ma Zhifeng" w:date="2021-08-06T09:16:00Z">
              <w:r w:rsidRPr="003F526E">
                <w:rPr>
                  <w:color w:val="FF0000"/>
                  <w:lang w:eastAsia="fi-FI"/>
                </w:rPr>
                <w:t>DC_2A_n261J</w:t>
              </w:r>
            </w:ins>
          </w:p>
          <w:p w:rsidR="00337991" w:rsidRPr="003F526E" w:rsidRDefault="00337991" w:rsidP="008662D7">
            <w:pPr>
              <w:pStyle w:val="TAC"/>
              <w:rPr>
                <w:ins w:id="512" w:author="ZTE-Ma Zhifeng" w:date="2021-08-06T09:16:00Z"/>
                <w:color w:val="FF0000"/>
                <w:lang w:eastAsia="fi-FI"/>
              </w:rPr>
            </w:pPr>
            <w:ins w:id="513" w:author="ZTE-Ma Zhifeng" w:date="2021-08-06T09:16:00Z">
              <w:r w:rsidRPr="003F526E">
                <w:rPr>
                  <w:color w:val="FF0000"/>
                  <w:lang w:eastAsia="fi-FI"/>
                </w:rPr>
                <w:t>DC_2A_n261K</w:t>
              </w:r>
            </w:ins>
          </w:p>
          <w:p w:rsidR="00337991" w:rsidRPr="003F526E" w:rsidRDefault="00337991" w:rsidP="008662D7">
            <w:pPr>
              <w:pStyle w:val="TAC"/>
              <w:rPr>
                <w:ins w:id="514" w:author="ZTE-Ma Zhifeng" w:date="2021-08-06T09:16:00Z"/>
                <w:color w:val="FF0000"/>
                <w:lang w:eastAsia="fi-FI"/>
              </w:rPr>
            </w:pPr>
            <w:ins w:id="515" w:author="ZTE-Ma Zhifeng" w:date="2021-08-06T09:16:00Z">
              <w:r w:rsidRPr="003F526E">
                <w:rPr>
                  <w:color w:val="FF0000"/>
                  <w:lang w:eastAsia="fi-FI"/>
                </w:rPr>
                <w:t>DC_2A_n261L</w:t>
              </w:r>
            </w:ins>
          </w:p>
          <w:p w:rsidR="00337991" w:rsidRPr="003F526E" w:rsidRDefault="00337991" w:rsidP="008662D7">
            <w:pPr>
              <w:pStyle w:val="TAC"/>
              <w:rPr>
                <w:ins w:id="516" w:author="ZTE-Ma Zhifeng" w:date="2021-08-06T09:16:00Z"/>
                <w:color w:val="FF0000"/>
                <w:lang w:eastAsia="fi-FI"/>
              </w:rPr>
            </w:pPr>
            <w:ins w:id="517" w:author="ZTE-Ma Zhifeng" w:date="2021-08-06T09:16:00Z">
              <w:r w:rsidRPr="003F526E">
                <w:rPr>
                  <w:color w:val="FF0000"/>
                  <w:lang w:eastAsia="fi-FI"/>
                </w:rPr>
                <w:t>DC_2A_n261M</w:t>
              </w:r>
            </w:ins>
          </w:p>
          <w:p w:rsidR="00337991" w:rsidRPr="003F526E" w:rsidRDefault="00337991" w:rsidP="008662D7">
            <w:pPr>
              <w:pStyle w:val="TAC"/>
              <w:rPr>
                <w:ins w:id="518" w:author="ZTE-Ma Zhifeng" w:date="2021-08-06T09:16:00Z"/>
                <w:noProof/>
                <w:color w:val="FF0000"/>
              </w:rPr>
            </w:pPr>
            <w:ins w:id="519" w:author="ZTE-Ma Zhifeng" w:date="2021-08-06T09:16:00Z">
              <w:r w:rsidRPr="003F526E">
                <w:rPr>
                  <w:noProof/>
                  <w:color w:val="FF0000"/>
                </w:rPr>
                <w:t>DC_2A_n261O</w:t>
              </w:r>
            </w:ins>
          </w:p>
          <w:p w:rsidR="00337991" w:rsidRPr="003F526E" w:rsidRDefault="00337991" w:rsidP="008662D7">
            <w:pPr>
              <w:pStyle w:val="TAC"/>
              <w:rPr>
                <w:ins w:id="520" w:author="ZTE-Ma Zhifeng" w:date="2021-08-06T09:16:00Z"/>
                <w:noProof/>
                <w:color w:val="FF0000"/>
              </w:rPr>
            </w:pPr>
            <w:ins w:id="521" w:author="ZTE-Ma Zhifeng" w:date="2021-08-06T09:16:00Z">
              <w:r w:rsidRPr="003F526E">
                <w:rPr>
                  <w:noProof/>
                  <w:color w:val="FF0000"/>
                </w:rPr>
                <w:t>DC_2A_n261P</w:t>
              </w:r>
            </w:ins>
          </w:p>
          <w:p w:rsidR="00337991" w:rsidRPr="00EF5447" w:rsidRDefault="00337991" w:rsidP="008662D7">
            <w:pPr>
              <w:pStyle w:val="TAC"/>
              <w:rPr>
                <w:ins w:id="522" w:author="ZTE-Ma Zhifeng" w:date="2021-08-06T09:16:00Z"/>
                <w:noProof/>
              </w:rPr>
            </w:pPr>
            <w:ins w:id="523" w:author="ZTE-Ma Zhifeng" w:date="2021-08-06T09:16:00Z">
              <w:r w:rsidRPr="003F526E">
                <w:rPr>
                  <w:noProof/>
                  <w:color w:val="FF0000"/>
                </w:rPr>
                <w:t>DC_2A_n261Q</w:t>
              </w:r>
            </w:ins>
          </w:p>
        </w:tc>
        <w:tc>
          <w:tcPr>
            <w:tcW w:w="2846" w:type="dxa"/>
          </w:tcPr>
          <w:p w:rsidR="00337991" w:rsidRDefault="00337991" w:rsidP="008662D7">
            <w:pPr>
              <w:pStyle w:val="TAC"/>
              <w:rPr>
                <w:ins w:id="524" w:author="ZTE-Ma Zhifeng" w:date="2021-08-06T09:16:00Z"/>
                <w:lang w:eastAsia="fi-FI"/>
              </w:rPr>
            </w:pPr>
            <w:ins w:id="525" w:author="ZTE-Ma Zhifeng" w:date="2021-08-06T09:16:00Z">
              <w:r w:rsidRPr="00EF5447">
                <w:rPr>
                  <w:lang w:eastAsia="fi-FI"/>
                </w:rPr>
                <w:t>DC_2A_n261A</w:t>
              </w:r>
            </w:ins>
          </w:p>
          <w:p w:rsidR="00337991" w:rsidRPr="003F526E" w:rsidRDefault="00337991" w:rsidP="008662D7">
            <w:pPr>
              <w:pStyle w:val="TAC"/>
              <w:rPr>
                <w:ins w:id="526" w:author="ZTE-Ma Zhifeng" w:date="2021-08-06T09:16:00Z"/>
                <w:color w:val="FF0000"/>
                <w:lang w:eastAsia="fi-FI"/>
              </w:rPr>
            </w:pPr>
            <w:ins w:id="527" w:author="ZTE-Ma Zhifeng" w:date="2021-08-06T09:16:00Z">
              <w:r w:rsidRPr="003F526E">
                <w:rPr>
                  <w:noProof/>
                  <w:color w:val="FF0000"/>
                </w:rPr>
                <w:t>DC_2A_n261B</w:t>
              </w:r>
            </w:ins>
          </w:p>
          <w:p w:rsidR="00337991" w:rsidRPr="003F526E" w:rsidRDefault="00337991" w:rsidP="008662D7">
            <w:pPr>
              <w:pStyle w:val="TAC"/>
              <w:rPr>
                <w:ins w:id="528" w:author="ZTE-Ma Zhifeng" w:date="2021-08-06T09:16:00Z"/>
                <w:color w:val="FF0000"/>
                <w:lang w:eastAsia="fi-FI"/>
              </w:rPr>
            </w:pPr>
            <w:ins w:id="529" w:author="ZTE-Ma Zhifeng" w:date="2021-08-06T09:16:00Z">
              <w:r w:rsidRPr="003F526E">
                <w:rPr>
                  <w:noProof/>
                  <w:color w:val="FF0000"/>
                </w:rPr>
                <w:t>DC_2A_n261C</w:t>
              </w:r>
            </w:ins>
          </w:p>
          <w:p w:rsidR="00337991" w:rsidRPr="003F526E" w:rsidRDefault="00337991" w:rsidP="008662D7">
            <w:pPr>
              <w:pStyle w:val="TAC"/>
              <w:rPr>
                <w:ins w:id="530" w:author="ZTE-Ma Zhifeng" w:date="2021-08-06T09:16:00Z"/>
                <w:noProof/>
                <w:color w:val="FF0000"/>
              </w:rPr>
            </w:pPr>
            <w:ins w:id="531" w:author="ZTE-Ma Zhifeng" w:date="2021-08-06T09:16:00Z">
              <w:r w:rsidRPr="003F526E">
                <w:rPr>
                  <w:noProof/>
                  <w:color w:val="FF0000"/>
                </w:rPr>
                <w:t>DC_2A_n261D</w:t>
              </w:r>
            </w:ins>
          </w:p>
          <w:p w:rsidR="00337991" w:rsidRPr="003F526E" w:rsidRDefault="00337991" w:rsidP="008662D7">
            <w:pPr>
              <w:pStyle w:val="TAC"/>
              <w:rPr>
                <w:ins w:id="532" w:author="ZTE-Ma Zhifeng" w:date="2021-08-06T09:16:00Z"/>
                <w:noProof/>
                <w:color w:val="FF0000"/>
              </w:rPr>
            </w:pPr>
            <w:ins w:id="533" w:author="ZTE-Ma Zhifeng" w:date="2021-08-06T09:16:00Z">
              <w:r w:rsidRPr="003F526E">
                <w:rPr>
                  <w:noProof/>
                  <w:color w:val="FF0000"/>
                </w:rPr>
                <w:t>DC_2A_n261E</w:t>
              </w:r>
            </w:ins>
          </w:p>
          <w:p w:rsidR="00337991" w:rsidRPr="003F526E" w:rsidRDefault="00337991" w:rsidP="008662D7">
            <w:pPr>
              <w:pStyle w:val="TAC"/>
              <w:rPr>
                <w:ins w:id="534" w:author="ZTE-Ma Zhifeng" w:date="2021-08-06T09:16:00Z"/>
                <w:color w:val="FF0000"/>
                <w:lang w:eastAsia="fi-FI"/>
              </w:rPr>
            </w:pPr>
            <w:ins w:id="535" w:author="ZTE-Ma Zhifeng" w:date="2021-08-06T09:16:00Z">
              <w:r w:rsidRPr="003F526E">
                <w:rPr>
                  <w:noProof/>
                  <w:color w:val="FF0000"/>
                </w:rPr>
                <w:t>DC_2A_n261F</w:t>
              </w:r>
            </w:ins>
          </w:p>
          <w:p w:rsidR="00337991" w:rsidRPr="003F526E" w:rsidRDefault="00337991" w:rsidP="008662D7">
            <w:pPr>
              <w:pStyle w:val="TAC"/>
              <w:rPr>
                <w:ins w:id="536" w:author="ZTE-Ma Zhifeng" w:date="2021-08-06T09:16:00Z"/>
                <w:color w:val="FF0000"/>
                <w:lang w:eastAsia="fi-FI"/>
              </w:rPr>
            </w:pPr>
            <w:ins w:id="537" w:author="ZTE-Ma Zhifeng" w:date="2021-08-06T09:16:00Z">
              <w:r w:rsidRPr="003F526E">
                <w:rPr>
                  <w:color w:val="FF0000"/>
                  <w:lang w:eastAsia="fi-FI"/>
                </w:rPr>
                <w:t>DC_2A_n261G</w:t>
              </w:r>
            </w:ins>
          </w:p>
          <w:p w:rsidR="00337991" w:rsidRPr="003F526E" w:rsidRDefault="00337991" w:rsidP="008662D7">
            <w:pPr>
              <w:pStyle w:val="TAC"/>
              <w:rPr>
                <w:ins w:id="538" w:author="ZTE-Ma Zhifeng" w:date="2021-08-06T09:16:00Z"/>
                <w:color w:val="FF0000"/>
                <w:lang w:eastAsia="fi-FI"/>
              </w:rPr>
            </w:pPr>
            <w:ins w:id="539" w:author="ZTE-Ma Zhifeng" w:date="2021-08-06T09:16:00Z">
              <w:r w:rsidRPr="003F526E">
                <w:rPr>
                  <w:color w:val="FF0000"/>
                  <w:lang w:eastAsia="fi-FI"/>
                </w:rPr>
                <w:t>DC_2A_n261H</w:t>
              </w:r>
            </w:ins>
          </w:p>
          <w:p w:rsidR="00337991" w:rsidRPr="003F526E" w:rsidRDefault="00337991" w:rsidP="008662D7">
            <w:pPr>
              <w:pStyle w:val="TAC"/>
              <w:rPr>
                <w:ins w:id="540" w:author="ZTE-Ma Zhifeng" w:date="2021-08-06T09:16:00Z"/>
                <w:color w:val="FF0000"/>
                <w:lang w:eastAsia="fi-FI"/>
              </w:rPr>
            </w:pPr>
            <w:ins w:id="541" w:author="ZTE-Ma Zhifeng" w:date="2021-08-06T09:16:00Z">
              <w:r w:rsidRPr="003F526E">
                <w:rPr>
                  <w:color w:val="FF0000"/>
                  <w:lang w:eastAsia="fi-FI"/>
                </w:rPr>
                <w:t>DC_2A_n261I</w:t>
              </w:r>
            </w:ins>
          </w:p>
          <w:p w:rsidR="00337991" w:rsidRPr="003F526E" w:rsidRDefault="00337991" w:rsidP="008662D7">
            <w:pPr>
              <w:pStyle w:val="TAC"/>
              <w:rPr>
                <w:ins w:id="542" w:author="ZTE-Ma Zhifeng" w:date="2021-08-06T09:16:00Z"/>
                <w:noProof/>
                <w:color w:val="FF0000"/>
              </w:rPr>
            </w:pPr>
            <w:ins w:id="543" w:author="ZTE-Ma Zhifeng" w:date="2021-08-06T09:16:00Z">
              <w:r w:rsidRPr="003F526E">
                <w:rPr>
                  <w:noProof/>
                  <w:color w:val="FF0000"/>
                </w:rPr>
                <w:t>DC_2A_n261O</w:t>
              </w:r>
            </w:ins>
          </w:p>
          <w:p w:rsidR="00337991" w:rsidRPr="003F526E" w:rsidRDefault="00337991" w:rsidP="008662D7">
            <w:pPr>
              <w:pStyle w:val="TAC"/>
              <w:rPr>
                <w:ins w:id="544" w:author="ZTE-Ma Zhifeng" w:date="2021-08-06T09:16:00Z"/>
                <w:noProof/>
                <w:color w:val="FF0000"/>
              </w:rPr>
            </w:pPr>
            <w:ins w:id="545" w:author="ZTE-Ma Zhifeng" w:date="2021-08-06T09:16:00Z">
              <w:r w:rsidRPr="003F526E">
                <w:rPr>
                  <w:noProof/>
                  <w:color w:val="FF0000"/>
                </w:rPr>
                <w:t>DC_2A_n261P</w:t>
              </w:r>
            </w:ins>
          </w:p>
          <w:p w:rsidR="00337991" w:rsidRPr="00EF5447" w:rsidRDefault="00337991" w:rsidP="008662D7">
            <w:pPr>
              <w:pStyle w:val="TAC"/>
              <w:rPr>
                <w:ins w:id="546" w:author="ZTE-Ma Zhifeng" w:date="2021-08-06T09:16:00Z"/>
                <w:noProof/>
              </w:rPr>
            </w:pPr>
            <w:ins w:id="547" w:author="ZTE-Ma Zhifeng" w:date="2021-08-06T09:16:00Z">
              <w:r w:rsidRPr="003F526E">
                <w:rPr>
                  <w:noProof/>
                  <w:color w:val="FF0000"/>
                </w:rPr>
                <w:t>DC_2A_n261Q</w:t>
              </w:r>
            </w:ins>
          </w:p>
        </w:tc>
      </w:tr>
      <w:tr w:rsidR="00337991" w:rsidRPr="00EF5447" w:rsidTr="008662D7">
        <w:trPr>
          <w:trHeight w:val="187"/>
          <w:jc w:val="center"/>
          <w:ins w:id="548" w:author="ZTE-Ma Zhifeng" w:date="2021-08-06T09:16:00Z"/>
        </w:trPr>
        <w:tc>
          <w:tcPr>
            <w:tcW w:w="2972" w:type="dxa"/>
            <w:shd w:val="clear" w:color="auto" w:fill="auto"/>
          </w:tcPr>
          <w:p w:rsidR="00337991" w:rsidRPr="003F526E" w:rsidRDefault="00337991" w:rsidP="008662D7">
            <w:pPr>
              <w:pStyle w:val="TAC"/>
              <w:rPr>
                <w:ins w:id="549" w:author="ZTE-Ma Zhifeng" w:date="2021-08-06T09:16:00Z"/>
                <w:color w:val="FF0000"/>
                <w:lang w:eastAsia="fi-FI"/>
              </w:rPr>
            </w:pPr>
            <w:ins w:id="550" w:author="ZTE-Ma Zhifeng" w:date="2021-08-06T09:16:00Z">
              <w:r w:rsidRPr="003F526E">
                <w:rPr>
                  <w:color w:val="FF0000"/>
                  <w:lang w:eastAsia="fi-FI"/>
                </w:rPr>
                <w:t>DC_2A_n261(2A)</w:t>
              </w:r>
            </w:ins>
          </w:p>
          <w:p w:rsidR="00337991" w:rsidRPr="003F526E" w:rsidRDefault="00337991" w:rsidP="008662D7">
            <w:pPr>
              <w:pStyle w:val="TAC"/>
              <w:rPr>
                <w:ins w:id="551" w:author="ZTE-Ma Zhifeng" w:date="2021-08-06T09:16:00Z"/>
                <w:color w:val="FF0000"/>
                <w:lang w:eastAsia="fi-FI"/>
              </w:rPr>
            </w:pPr>
            <w:ins w:id="552" w:author="ZTE-Ma Zhifeng" w:date="2021-08-06T09:16:00Z">
              <w:r w:rsidRPr="003F526E">
                <w:rPr>
                  <w:color w:val="FF0000"/>
                  <w:lang w:eastAsia="fi-FI"/>
                </w:rPr>
                <w:t>DC_2A_n261(3A)</w:t>
              </w:r>
            </w:ins>
          </w:p>
          <w:p w:rsidR="00337991" w:rsidRPr="00EF5447" w:rsidRDefault="00337991" w:rsidP="008662D7">
            <w:pPr>
              <w:pStyle w:val="TAC"/>
              <w:rPr>
                <w:ins w:id="553" w:author="ZTE-Ma Zhifeng" w:date="2021-08-06T09:16:00Z"/>
                <w:noProof/>
              </w:rPr>
            </w:pPr>
            <w:ins w:id="554" w:author="ZTE-Ma Zhifeng" w:date="2021-08-06T09:16:00Z">
              <w:r w:rsidRPr="003F526E">
                <w:rPr>
                  <w:color w:val="FF0000"/>
                  <w:lang w:eastAsia="fi-FI"/>
                </w:rPr>
                <w:t>DC_2A_n261(4A)</w:t>
              </w:r>
            </w:ins>
          </w:p>
        </w:tc>
        <w:tc>
          <w:tcPr>
            <w:tcW w:w="2846" w:type="dxa"/>
          </w:tcPr>
          <w:p w:rsidR="00337991" w:rsidRPr="00EF5447" w:rsidRDefault="00337991" w:rsidP="008662D7">
            <w:pPr>
              <w:pStyle w:val="TAC"/>
              <w:rPr>
                <w:ins w:id="555" w:author="ZTE-Ma Zhifeng" w:date="2021-08-06T09:16:00Z"/>
                <w:lang w:eastAsia="fi-FI"/>
              </w:rPr>
            </w:pPr>
            <w:ins w:id="556" w:author="ZTE-Ma Zhifeng" w:date="2021-08-06T09:16:00Z">
              <w:r w:rsidRPr="00EF5447">
                <w:rPr>
                  <w:lang w:eastAsia="fi-FI"/>
                </w:rPr>
                <w:t>DC_2A_n261A</w:t>
              </w:r>
            </w:ins>
          </w:p>
        </w:tc>
      </w:tr>
    </w:tbl>
    <w:p w:rsidR="00337991" w:rsidRDefault="008F7DCB" w:rsidP="00A43E9E">
      <w:pPr>
        <w:rPr>
          <w:ins w:id="557" w:author="ZTE-Ma Zhifeng" w:date="2021-08-06T09:59:00Z"/>
        </w:rPr>
      </w:pPr>
      <w:ins w:id="558" w:author="ZTE-Ma Zhifeng" w:date="2021-08-06T09:53:00Z">
        <w:r>
          <w:rPr>
            <w:rFonts w:hint="eastAsia"/>
          </w:rPr>
          <w:t>R</w:t>
        </w:r>
        <w:r>
          <w:t xml:space="preserve">egarding to the common band combination, </w:t>
        </w:r>
      </w:ins>
      <w:ins w:id="559" w:author="ZTE-Ma Zhifeng" w:date="2021-08-06T09:56:00Z">
        <w:r w:rsidR="0093345D">
          <w:t xml:space="preserve">it means </w:t>
        </w:r>
        <w:r w:rsidR="0093345D" w:rsidRPr="008A575B">
          <w:t>the configurations having the same band sequence.</w:t>
        </w:r>
      </w:ins>
      <w:ins w:id="560" w:author="ZTE-Ma Zhifeng" w:date="2021-08-06T09:57:00Z">
        <w:r w:rsidR="0093345D">
          <w:t xml:space="preserve"> For example,</w:t>
        </w:r>
      </w:ins>
      <w:ins w:id="561" w:author="ZTE-Ma Zhifeng" w:date="2021-08-06T09:58:00Z">
        <w:r w:rsidR="0093345D">
          <w:t xml:space="preserve"> DC_x-x-y_nz</w:t>
        </w:r>
      </w:ins>
      <w:ins w:id="562" w:author="ZTE-Ma Zhifeng" w:date="2021-08-06T09:59:00Z">
        <w:r w:rsidR="0093345D">
          <w:t xml:space="preserve"> and</w:t>
        </w:r>
      </w:ins>
      <w:ins w:id="563" w:author="ZTE-Ma Zhifeng" w:date="2021-08-06T09:58:00Z">
        <w:r w:rsidR="0093345D">
          <w:t xml:space="preserve"> DC</w:t>
        </w:r>
      </w:ins>
      <w:ins w:id="564" w:author="ZTE-Ma Zhifeng" w:date="2021-08-06T09:59:00Z">
        <w:r w:rsidR="0093345D">
          <w:t xml:space="preserve">_x-y-y_nz are not considered as </w:t>
        </w:r>
      </w:ins>
      <w:ins w:id="565" w:author="ZTE-Ma Zhifeng" w:date="2021-08-06T09:58:00Z">
        <w:r w:rsidR="0093345D" w:rsidRPr="008A575B">
          <w:t xml:space="preserve">the </w:t>
        </w:r>
      </w:ins>
      <w:ins w:id="566" w:author="ZTE-Ma Zhifeng" w:date="2021-08-06T09:59:00Z">
        <w:r w:rsidR="0093345D">
          <w:t>common band combination.</w:t>
        </w:r>
      </w:ins>
    </w:p>
    <w:p w:rsidR="0093345D" w:rsidRDefault="0093345D" w:rsidP="0093345D">
      <w:pPr>
        <w:rPr>
          <w:ins w:id="567" w:author="ZTE-Ma Zhifeng" w:date="2021-08-06T10:06:00Z"/>
          <w:i/>
          <w:u w:val="single"/>
        </w:rPr>
      </w:pPr>
      <w:ins w:id="568" w:author="ZTE-Ma Zhifeng" w:date="2021-08-06T10:00:00Z">
        <w:r w:rsidRPr="00C524D9">
          <w:rPr>
            <w:i/>
            <w:u w:val="single"/>
          </w:rPr>
          <w:t>Example</w:t>
        </w:r>
      </w:ins>
      <w:ins w:id="569" w:author="ZTE-Ma Zhifeng" w:date="2021-08-06T14:35:00Z">
        <w:r w:rsidR="00B57543">
          <w:rPr>
            <w:i/>
            <w:u w:val="single"/>
          </w:rPr>
          <w:t>s</w:t>
        </w:r>
      </w:ins>
      <w:ins w:id="570" w:author="ZTE-Ma Zhifeng" w:date="2021-08-06T10:00:00Z">
        <w:r>
          <w:rPr>
            <w:i/>
            <w:u w:val="single"/>
          </w:rPr>
          <w:t xml:space="preserve"> </w:t>
        </w:r>
        <w:r>
          <w:rPr>
            <w:u w:val="single"/>
          </w:rPr>
          <w:t>(</w:t>
        </w:r>
      </w:ins>
      <w:ins w:id="571" w:author="ZTE-Ma Zhifeng" w:date="2021-08-06T10:02:00Z">
        <w:r>
          <w:rPr>
            <w:i/>
            <w:u w:val="single"/>
          </w:rPr>
          <w:t>Incorrect understanding of common band combination</w:t>
        </w:r>
      </w:ins>
      <w:ins w:id="572" w:author="ZTE-Ma Zhifeng" w:date="2021-08-06T10:00:00Z">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1225D" w:rsidRPr="00EF5447" w:rsidTr="00B1225D">
        <w:trPr>
          <w:trHeight w:val="187"/>
          <w:jc w:val="center"/>
          <w:ins w:id="573" w:author="ZTE-Ma Zhifeng" w:date="2021-08-06T10:0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B1225D" w:rsidRPr="00EF5447" w:rsidRDefault="00B1225D">
            <w:pPr>
              <w:pStyle w:val="TAH"/>
              <w:rPr>
                <w:ins w:id="574" w:author="ZTE-Ma Zhifeng" w:date="2021-08-06T10:06:00Z"/>
                <w:lang w:eastAsia="fi-FI"/>
              </w:rPr>
              <w:pPrChange w:id="575" w:author="ZTE-Ma Zhifeng" w:date="2021-08-06T10:06:00Z">
                <w:pPr>
                  <w:pStyle w:val="TAC"/>
                </w:pPr>
              </w:pPrChange>
            </w:pPr>
            <w:ins w:id="576" w:author="ZTE-Ma Zhifeng" w:date="2021-08-06T10:06:00Z">
              <w:r w:rsidRPr="00EF5447">
                <w:rPr>
                  <w:lang w:eastAsia="fi-FI"/>
                </w:rPr>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B1225D" w:rsidRPr="00EF5447" w:rsidRDefault="00B1225D">
            <w:pPr>
              <w:pStyle w:val="TAH"/>
              <w:rPr>
                <w:ins w:id="577" w:author="ZTE-Ma Zhifeng" w:date="2021-08-06T10:06:00Z"/>
                <w:lang w:eastAsia="fi-FI"/>
              </w:rPr>
              <w:pPrChange w:id="578" w:author="ZTE-Ma Zhifeng" w:date="2021-08-06T10:11:00Z">
                <w:pPr>
                  <w:pStyle w:val="TAC"/>
                </w:pPr>
              </w:pPrChange>
            </w:pPr>
            <w:ins w:id="579" w:author="ZTE-Ma Zhifeng" w:date="2021-08-06T10:06:00Z">
              <w:r w:rsidRPr="00EF5447">
                <w:rPr>
                  <w:lang w:eastAsia="fi-FI"/>
                </w:rPr>
                <w:t>Uplink EN-DC configuration</w:t>
              </w:r>
            </w:ins>
          </w:p>
        </w:tc>
      </w:tr>
      <w:tr w:rsidR="0093345D" w:rsidRPr="00B1225D" w:rsidTr="008662D7">
        <w:trPr>
          <w:trHeight w:val="187"/>
          <w:jc w:val="center"/>
          <w:ins w:id="580" w:author="ZTE-Ma Zhifeng" w:date="2021-08-06T10:0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3345D" w:rsidRDefault="0093345D" w:rsidP="008662D7">
            <w:pPr>
              <w:pStyle w:val="TAC"/>
              <w:rPr>
                <w:ins w:id="581" w:author="ZTE-Ma Zhifeng" w:date="2021-08-06T10:02:00Z"/>
                <w:lang w:eastAsia="fi-FI"/>
              </w:rPr>
            </w:pPr>
            <w:ins w:id="582" w:author="ZTE-Ma Zhifeng" w:date="2021-08-06T10:02:00Z">
              <w:r w:rsidRPr="00EF5447">
                <w:rPr>
                  <w:lang w:eastAsia="fi-FI"/>
                </w:rPr>
                <w:t>DC_2A-66A_n261A</w:t>
              </w:r>
            </w:ins>
          </w:p>
          <w:p w:rsidR="0093345D" w:rsidRPr="00EF5447" w:rsidRDefault="0093345D" w:rsidP="008662D7">
            <w:pPr>
              <w:pStyle w:val="TAC"/>
              <w:rPr>
                <w:ins w:id="583" w:author="ZTE-Ma Zhifeng" w:date="2021-08-06T10:02:00Z"/>
                <w:lang w:eastAsia="fi-FI"/>
              </w:rPr>
            </w:pPr>
            <w:ins w:id="584" w:author="ZTE-Ma Zhifeng" w:date="2021-08-06T10:02:00Z">
              <w:r w:rsidRPr="00EF5447">
                <w:rPr>
                  <w:lang w:eastAsia="fi-FI"/>
                </w:rPr>
                <w:t>DC_2A-66A_n261G</w:t>
              </w:r>
            </w:ins>
          </w:p>
          <w:p w:rsidR="0093345D" w:rsidRPr="00EF5447" w:rsidRDefault="0093345D" w:rsidP="008662D7">
            <w:pPr>
              <w:pStyle w:val="TAC"/>
              <w:rPr>
                <w:ins w:id="585" w:author="ZTE-Ma Zhifeng" w:date="2021-08-06T10:02:00Z"/>
                <w:lang w:eastAsia="fi-FI"/>
              </w:rPr>
            </w:pPr>
            <w:ins w:id="586" w:author="ZTE-Ma Zhifeng" w:date="2021-08-06T10:02:00Z">
              <w:r w:rsidRPr="00EF5447">
                <w:rPr>
                  <w:lang w:eastAsia="fi-FI"/>
                </w:rPr>
                <w:t>DC_2A-66A_n261H</w:t>
              </w:r>
            </w:ins>
          </w:p>
          <w:p w:rsidR="0093345D" w:rsidRPr="00EF5447" w:rsidRDefault="0093345D" w:rsidP="008662D7">
            <w:pPr>
              <w:pStyle w:val="TAC"/>
              <w:rPr>
                <w:ins w:id="587" w:author="ZTE-Ma Zhifeng" w:date="2021-08-06T10:02:00Z"/>
                <w:lang w:eastAsia="fi-FI"/>
              </w:rPr>
            </w:pPr>
            <w:ins w:id="588" w:author="ZTE-Ma Zhifeng" w:date="2021-08-06T10:02:00Z">
              <w:r w:rsidRPr="00EF5447">
                <w:rPr>
                  <w:lang w:eastAsia="fi-FI"/>
                </w:rPr>
                <w:t>DC_2A-66A_n261I</w:t>
              </w:r>
            </w:ins>
          </w:p>
          <w:p w:rsidR="0093345D" w:rsidRPr="00EF5447" w:rsidRDefault="0093345D" w:rsidP="008662D7">
            <w:pPr>
              <w:pStyle w:val="TAC"/>
              <w:rPr>
                <w:ins w:id="589" w:author="ZTE-Ma Zhifeng" w:date="2021-08-06T10:02:00Z"/>
                <w:lang w:eastAsia="fi-FI"/>
              </w:rPr>
            </w:pPr>
            <w:ins w:id="590" w:author="ZTE-Ma Zhifeng" w:date="2021-08-06T10:02:00Z">
              <w:r w:rsidRPr="00EF5447">
                <w:rPr>
                  <w:lang w:eastAsia="fi-FI"/>
                </w:rPr>
                <w:t>DC_2A-66A_n261J</w:t>
              </w:r>
            </w:ins>
          </w:p>
          <w:p w:rsidR="0093345D" w:rsidRPr="00EF5447" w:rsidRDefault="0093345D" w:rsidP="008662D7">
            <w:pPr>
              <w:pStyle w:val="TAC"/>
              <w:rPr>
                <w:ins w:id="591" w:author="ZTE-Ma Zhifeng" w:date="2021-08-06T10:02:00Z"/>
                <w:lang w:eastAsia="fi-FI"/>
              </w:rPr>
            </w:pPr>
            <w:ins w:id="592" w:author="ZTE-Ma Zhifeng" w:date="2021-08-06T10:02:00Z">
              <w:r w:rsidRPr="00EF5447">
                <w:rPr>
                  <w:lang w:eastAsia="fi-FI"/>
                </w:rPr>
                <w:t>DC_2A-66A_n261K</w:t>
              </w:r>
            </w:ins>
          </w:p>
          <w:p w:rsidR="0093345D" w:rsidRPr="00EF5447" w:rsidRDefault="0093345D" w:rsidP="008662D7">
            <w:pPr>
              <w:pStyle w:val="TAC"/>
              <w:rPr>
                <w:ins w:id="593" w:author="ZTE-Ma Zhifeng" w:date="2021-08-06T10:02:00Z"/>
                <w:lang w:eastAsia="fi-FI"/>
              </w:rPr>
            </w:pPr>
            <w:ins w:id="594" w:author="ZTE-Ma Zhifeng" w:date="2021-08-06T10:02:00Z">
              <w:r w:rsidRPr="00EF5447">
                <w:rPr>
                  <w:lang w:eastAsia="fi-FI"/>
                </w:rPr>
                <w:t>DC_2A-66A_n261L</w:t>
              </w:r>
            </w:ins>
          </w:p>
          <w:p w:rsidR="0093345D" w:rsidRPr="00EF5447" w:rsidRDefault="0093345D" w:rsidP="008662D7">
            <w:pPr>
              <w:pStyle w:val="TAC"/>
              <w:rPr>
                <w:ins w:id="595" w:author="ZTE-Ma Zhifeng" w:date="2021-08-06T10:02:00Z"/>
                <w:lang w:eastAsia="fi-FI"/>
              </w:rPr>
            </w:pPr>
            <w:ins w:id="596" w:author="ZTE-Ma Zhifeng" w:date="2021-08-06T10:02:00Z">
              <w:r w:rsidRPr="00EF5447">
                <w:rPr>
                  <w:lang w:eastAsia="fi-FI"/>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3345D" w:rsidRPr="00EF5447" w:rsidRDefault="0093345D" w:rsidP="008662D7">
            <w:pPr>
              <w:pStyle w:val="TAC"/>
              <w:rPr>
                <w:ins w:id="597" w:author="ZTE-Ma Zhifeng" w:date="2021-08-06T10:02:00Z"/>
                <w:lang w:eastAsia="fi-FI"/>
              </w:rPr>
            </w:pPr>
            <w:ins w:id="598" w:author="ZTE-Ma Zhifeng" w:date="2021-08-06T10:02:00Z">
              <w:r w:rsidRPr="00EF5447">
                <w:rPr>
                  <w:lang w:eastAsia="fi-FI"/>
                </w:rPr>
                <w:t>DC_2A_n261A</w:t>
              </w:r>
            </w:ins>
          </w:p>
          <w:p w:rsidR="0093345D" w:rsidRDefault="0093345D" w:rsidP="008662D7">
            <w:pPr>
              <w:pStyle w:val="TAC"/>
              <w:rPr>
                <w:ins w:id="599" w:author="ZTE-Ma Zhifeng" w:date="2021-08-06T10:02:00Z"/>
                <w:lang w:eastAsia="fi-FI"/>
              </w:rPr>
            </w:pPr>
            <w:ins w:id="600" w:author="ZTE-Ma Zhifeng" w:date="2021-08-06T10:02:00Z">
              <w:r w:rsidRPr="00EF5447">
                <w:rPr>
                  <w:lang w:eastAsia="fi-FI"/>
                </w:rPr>
                <w:t>DC_66A_n261A</w:t>
              </w:r>
            </w:ins>
          </w:p>
          <w:p w:rsidR="0093345D" w:rsidRPr="00EF5447" w:rsidRDefault="0093345D" w:rsidP="008662D7">
            <w:pPr>
              <w:pStyle w:val="TAC"/>
              <w:rPr>
                <w:ins w:id="601" w:author="ZTE-Ma Zhifeng" w:date="2021-08-06T10:02:00Z"/>
                <w:lang w:eastAsia="fi-FI"/>
              </w:rPr>
            </w:pPr>
            <w:ins w:id="602" w:author="ZTE-Ma Zhifeng" w:date="2021-08-06T10:02:00Z">
              <w:r w:rsidRPr="00EF5447">
                <w:rPr>
                  <w:lang w:eastAsia="fi-FI"/>
                </w:rPr>
                <w:t>DC_2A_n261G</w:t>
              </w:r>
            </w:ins>
          </w:p>
          <w:p w:rsidR="0093345D" w:rsidRDefault="0093345D" w:rsidP="008662D7">
            <w:pPr>
              <w:pStyle w:val="TAC"/>
              <w:rPr>
                <w:ins w:id="603" w:author="ZTE-Ma Zhifeng" w:date="2021-08-06T10:02:00Z"/>
                <w:lang w:eastAsia="fi-FI"/>
              </w:rPr>
            </w:pPr>
            <w:ins w:id="604" w:author="ZTE-Ma Zhifeng" w:date="2021-08-06T10:02:00Z">
              <w:r w:rsidRPr="00EF5447">
                <w:rPr>
                  <w:lang w:eastAsia="fi-FI"/>
                </w:rPr>
                <w:t>DC_66A_n261G</w:t>
              </w:r>
            </w:ins>
          </w:p>
          <w:p w:rsidR="0093345D" w:rsidRPr="00EF5447" w:rsidRDefault="0093345D" w:rsidP="008662D7">
            <w:pPr>
              <w:pStyle w:val="TAC"/>
              <w:rPr>
                <w:ins w:id="605" w:author="ZTE-Ma Zhifeng" w:date="2021-08-06T10:02:00Z"/>
                <w:lang w:eastAsia="fi-FI"/>
              </w:rPr>
            </w:pPr>
            <w:ins w:id="606" w:author="ZTE-Ma Zhifeng" w:date="2021-08-06T10:02:00Z">
              <w:r w:rsidRPr="00EF5447">
                <w:rPr>
                  <w:lang w:eastAsia="fi-FI"/>
                </w:rPr>
                <w:t>DC_2A_n261H</w:t>
              </w:r>
            </w:ins>
          </w:p>
          <w:p w:rsidR="0093345D" w:rsidRDefault="0093345D" w:rsidP="008662D7">
            <w:pPr>
              <w:pStyle w:val="TAC"/>
              <w:rPr>
                <w:ins w:id="607" w:author="ZTE-Ma Zhifeng" w:date="2021-08-06T10:02:00Z"/>
                <w:lang w:eastAsia="fi-FI"/>
              </w:rPr>
            </w:pPr>
            <w:ins w:id="608" w:author="ZTE-Ma Zhifeng" w:date="2021-08-06T10:02:00Z">
              <w:r w:rsidRPr="00EF5447">
                <w:rPr>
                  <w:lang w:eastAsia="fi-FI"/>
                </w:rPr>
                <w:t>DC_66A_n261H</w:t>
              </w:r>
            </w:ins>
          </w:p>
          <w:p w:rsidR="0093345D" w:rsidRPr="00EF5447" w:rsidRDefault="0093345D" w:rsidP="008662D7">
            <w:pPr>
              <w:pStyle w:val="TAC"/>
              <w:rPr>
                <w:ins w:id="609" w:author="ZTE-Ma Zhifeng" w:date="2021-08-06T10:02:00Z"/>
                <w:lang w:eastAsia="fi-FI"/>
              </w:rPr>
            </w:pPr>
            <w:ins w:id="610" w:author="ZTE-Ma Zhifeng" w:date="2021-08-06T10:02:00Z">
              <w:r w:rsidRPr="00EF5447">
                <w:rPr>
                  <w:lang w:eastAsia="fi-FI"/>
                </w:rPr>
                <w:t>DC_2A_n261I</w:t>
              </w:r>
            </w:ins>
          </w:p>
          <w:p w:rsidR="0093345D" w:rsidRPr="00EF5447" w:rsidRDefault="0093345D" w:rsidP="008662D7">
            <w:pPr>
              <w:pStyle w:val="TAC"/>
              <w:rPr>
                <w:ins w:id="611" w:author="ZTE-Ma Zhifeng" w:date="2021-08-06T10:02:00Z"/>
                <w:lang w:eastAsia="fi-FI"/>
              </w:rPr>
            </w:pPr>
            <w:ins w:id="612" w:author="ZTE-Ma Zhifeng" w:date="2021-08-06T10:02:00Z">
              <w:r w:rsidRPr="00EF5447">
                <w:rPr>
                  <w:lang w:eastAsia="fi-FI"/>
                </w:rPr>
                <w:t>DC_66A_n261I</w:t>
              </w:r>
            </w:ins>
          </w:p>
        </w:tc>
      </w:tr>
      <w:tr w:rsidR="0093345D" w:rsidRPr="00B1225D" w:rsidTr="008662D7">
        <w:trPr>
          <w:trHeight w:val="187"/>
          <w:jc w:val="center"/>
          <w:ins w:id="613" w:author="ZTE-Ma Zhifeng" w:date="2021-08-06T10:0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93345D" w:rsidRPr="00EF5447" w:rsidRDefault="0093345D" w:rsidP="008662D7">
            <w:pPr>
              <w:pStyle w:val="TAC"/>
              <w:rPr>
                <w:ins w:id="614" w:author="ZTE-Ma Zhifeng" w:date="2021-08-06T10:02:00Z"/>
                <w:lang w:eastAsia="fi-FI"/>
              </w:rPr>
            </w:pPr>
            <w:ins w:id="615" w:author="ZTE-Ma Zhifeng" w:date="2021-08-06T10:02:00Z">
              <w:r w:rsidRPr="00EF5447">
                <w:rPr>
                  <w:lang w:eastAsia="fi-FI"/>
                </w:rPr>
                <w:t>DC_2A-2A-66A_n261A</w:t>
              </w:r>
            </w:ins>
          </w:p>
          <w:p w:rsidR="0093345D" w:rsidRPr="00EF5447" w:rsidRDefault="0093345D" w:rsidP="008662D7">
            <w:pPr>
              <w:pStyle w:val="TAC"/>
              <w:rPr>
                <w:ins w:id="616" w:author="ZTE-Ma Zhifeng" w:date="2021-08-06T10:02:00Z"/>
                <w:lang w:eastAsia="fi-FI"/>
              </w:rPr>
            </w:pPr>
            <w:ins w:id="617" w:author="ZTE-Ma Zhifeng" w:date="2021-08-06T10:02:00Z">
              <w:r w:rsidRPr="00EF5447">
                <w:rPr>
                  <w:lang w:eastAsia="fi-FI"/>
                </w:rPr>
                <w:t>DC_2A-2A-66A_n261</w:t>
              </w:r>
              <w:r>
                <w:rPr>
                  <w:lang w:eastAsia="fi-FI"/>
                </w:rPr>
                <w:t>G</w:t>
              </w:r>
            </w:ins>
          </w:p>
          <w:p w:rsidR="0093345D" w:rsidRPr="00EF5447" w:rsidRDefault="0093345D" w:rsidP="008662D7">
            <w:pPr>
              <w:pStyle w:val="TAC"/>
              <w:rPr>
                <w:ins w:id="618" w:author="ZTE-Ma Zhifeng" w:date="2021-08-06T10:02:00Z"/>
                <w:lang w:eastAsia="fi-FI"/>
              </w:rPr>
            </w:pPr>
            <w:ins w:id="619" w:author="ZTE-Ma Zhifeng" w:date="2021-08-06T10:02:00Z">
              <w:r w:rsidRPr="00EF5447">
                <w:rPr>
                  <w:lang w:eastAsia="fi-FI"/>
                </w:rPr>
                <w:t>DC_2A-2A-66A_n261</w:t>
              </w:r>
              <w:r>
                <w:rPr>
                  <w:lang w:eastAsia="fi-FI"/>
                </w:rPr>
                <w:t>H</w:t>
              </w:r>
            </w:ins>
          </w:p>
          <w:p w:rsidR="0093345D" w:rsidRPr="00EF5447" w:rsidRDefault="0093345D" w:rsidP="008662D7">
            <w:pPr>
              <w:pStyle w:val="TAC"/>
              <w:rPr>
                <w:ins w:id="620" w:author="ZTE-Ma Zhifeng" w:date="2021-08-06T10:02:00Z"/>
                <w:lang w:eastAsia="fi-FI"/>
              </w:rPr>
            </w:pPr>
            <w:ins w:id="621" w:author="ZTE-Ma Zhifeng" w:date="2021-08-06T10:02:00Z">
              <w:r w:rsidRPr="00EF5447">
                <w:rPr>
                  <w:lang w:eastAsia="fi-FI"/>
                </w:rPr>
                <w:t>DC_2A-2A-66A_n261I</w:t>
              </w:r>
            </w:ins>
          </w:p>
          <w:p w:rsidR="0093345D" w:rsidRPr="00EF5447" w:rsidRDefault="0093345D" w:rsidP="008662D7">
            <w:pPr>
              <w:pStyle w:val="TAC"/>
              <w:rPr>
                <w:ins w:id="622" w:author="ZTE-Ma Zhifeng" w:date="2021-08-06T10:02:00Z"/>
                <w:lang w:eastAsia="fi-FI"/>
              </w:rPr>
            </w:pPr>
            <w:ins w:id="623" w:author="ZTE-Ma Zhifeng" w:date="2021-08-06T10:02:00Z">
              <w:r w:rsidRPr="00EF5447">
                <w:rPr>
                  <w:lang w:eastAsia="fi-FI"/>
                </w:rPr>
                <w:t>DC_2A-2A-66A_n261</w:t>
              </w:r>
              <w:r>
                <w:rPr>
                  <w:lang w:eastAsia="fi-FI"/>
                </w:rPr>
                <w:t>J</w:t>
              </w:r>
            </w:ins>
          </w:p>
          <w:p w:rsidR="0093345D" w:rsidRPr="00EF5447" w:rsidRDefault="0093345D" w:rsidP="008662D7">
            <w:pPr>
              <w:pStyle w:val="TAC"/>
              <w:rPr>
                <w:ins w:id="624" w:author="ZTE-Ma Zhifeng" w:date="2021-08-06T10:02:00Z"/>
                <w:lang w:eastAsia="fi-FI"/>
              </w:rPr>
            </w:pPr>
            <w:ins w:id="625" w:author="ZTE-Ma Zhifeng" w:date="2021-08-06T10:02:00Z">
              <w:r w:rsidRPr="00EF5447">
                <w:rPr>
                  <w:lang w:eastAsia="fi-FI"/>
                </w:rPr>
                <w:t>DC_2A-2A-66A_n261</w:t>
              </w:r>
              <w:r>
                <w:rPr>
                  <w:lang w:eastAsia="fi-FI"/>
                </w:rPr>
                <w:t>K</w:t>
              </w:r>
            </w:ins>
          </w:p>
          <w:p w:rsidR="0093345D" w:rsidRPr="00EF5447" w:rsidRDefault="0093345D" w:rsidP="008662D7">
            <w:pPr>
              <w:pStyle w:val="TAC"/>
              <w:rPr>
                <w:ins w:id="626" w:author="ZTE-Ma Zhifeng" w:date="2021-08-06T10:02:00Z"/>
                <w:lang w:eastAsia="fi-FI"/>
              </w:rPr>
            </w:pPr>
            <w:ins w:id="627" w:author="ZTE-Ma Zhifeng" w:date="2021-08-06T10:02:00Z">
              <w:r w:rsidRPr="00EF5447">
                <w:rPr>
                  <w:lang w:eastAsia="fi-FI"/>
                </w:rPr>
                <w:t>DC_2A-2A-66A_n261</w:t>
              </w:r>
              <w:r>
                <w:rPr>
                  <w:lang w:eastAsia="fi-FI"/>
                </w:rPr>
                <w:t>L</w:t>
              </w:r>
            </w:ins>
          </w:p>
          <w:p w:rsidR="0093345D" w:rsidRDefault="0093345D" w:rsidP="008662D7">
            <w:pPr>
              <w:pStyle w:val="TAC"/>
              <w:rPr>
                <w:ins w:id="628" w:author="ZTE-Ma Zhifeng" w:date="2021-08-06T10:02:00Z"/>
                <w:lang w:eastAsia="fi-FI"/>
              </w:rPr>
            </w:pPr>
            <w:ins w:id="629" w:author="ZTE-Ma Zhifeng" w:date="2021-08-06T10:02:00Z">
              <w:r w:rsidRPr="00EF5447">
                <w:rPr>
                  <w:lang w:eastAsia="fi-FI"/>
                </w:rPr>
                <w:t>DC_2A-2A-66A_n261M</w:t>
              </w:r>
            </w:ins>
          </w:p>
          <w:p w:rsidR="0093345D" w:rsidRPr="00EF5447" w:rsidRDefault="0093345D" w:rsidP="008662D7">
            <w:pPr>
              <w:pStyle w:val="TAC"/>
              <w:rPr>
                <w:ins w:id="630" w:author="ZTE-Ma Zhifeng" w:date="2021-08-06T10:02:00Z"/>
                <w:lang w:eastAsia="fi-FI"/>
              </w:rPr>
            </w:pPr>
            <w:ins w:id="631" w:author="ZTE-Ma Zhifeng" w:date="2021-08-06T10:02:00Z">
              <w:r w:rsidRPr="00EF5447">
                <w:rPr>
                  <w:lang w:eastAsia="fi-FI"/>
                </w:rPr>
                <w:t>DC_2A-66A-66A_n261A</w:t>
              </w:r>
            </w:ins>
          </w:p>
          <w:p w:rsidR="0093345D" w:rsidRPr="00EF5447" w:rsidRDefault="0093345D" w:rsidP="008662D7">
            <w:pPr>
              <w:pStyle w:val="TAC"/>
              <w:rPr>
                <w:ins w:id="632" w:author="ZTE-Ma Zhifeng" w:date="2021-08-06T10:02:00Z"/>
                <w:lang w:eastAsia="fi-FI"/>
              </w:rPr>
            </w:pPr>
            <w:ins w:id="633" w:author="ZTE-Ma Zhifeng" w:date="2021-08-06T10:02:00Z">
              <w:r w:rsidRPr="00EF5447">
                <w:rPr>
                  <w:lang w:eastAsia="fi-FI"/>
                </w:rPr>
                <w:t>DC_2A-66A-66A_n261</w:t>
              </w:r>
              <w:r>
                <w:rPr>
                  <w:lang w:eastAsia="fi-FI"/>
                </w:rPr>
                <w:t>G</w:t>
              </w:r>
            </w:ins>
          </w:p>
          <w:p w:rsidR="0093345D" w:rsidRPr="00EF5447" w:rsidRDefault="0093345D" w:rsidP="008662D7">
            <w:pPr>
              <w:pStyle w:val="TAC"/>
              <w:rPr>
                <w:ins w:id="634" w:author="ZTE-Ma Zhifeng" w:date="2021-08-06T10:02:00Z"/>
                <w:lang w:eastAsia="fi-FI"/>
              </w:rPr>
            </w:pPr>
            <w:ins w:id="635" w:author="ZTE-Ma Zhifeng" w:date="2021-08-06T10:02:00Z">
              <w:r w:rsidRPr="00EF5447">
                <w:rPr>
                  <w:lang w:eastAsia="fi-FI"/>
                </w:rPr>
                <w:t>DC_2A-66A-66A_n261</w:t>
              </w:r>
              <w:r>
                <w:rPr>
                  <w:lang w:eastAsia="fi-FI"/>
                </w:rPr>
                <w:t>H</w:t>
              </w:r>
            </w:ins>
          </w:p>
          <w:p w:rsidR="0093345D" w:rsidRPr="00EF5447" w:rsidRDefault="0093345D" w:rsidP="008662D7">
            <w:pPr>
              <w:pStyle w:val="TAC"/>
              <w:rPr>
                <w:ins w:id="636" w:author="ZTE-Ma Zhifeng" w:date="2021-08-06T10:02:00Z"/>
                <w:lang w:eastAsia="fi-FI"/>
              </w:rPr>
            </w:pPr>
            <w:ins w:id="637" w:author="ZTE-Ma Zhifeng" w:date="2021-08-06T10:02:00Z">
              <w:r w:rsidRPr="00EF5447">
                <w:rPr>
                  <w:lang w:eastAsia="fi-FI"/>
                </w:rPr>
                <w:t>DC_2A-66A-66A_n261I</w:t>
              </w:r>
            </w:ins>
          </w:p>
          <w:p w:rsidR="0093345D" w:rsidRPr="00EF5447" w:rsidRDefault="0093345D" w:rsidP="008662D7">
            <w:pPr>
              <w:pStyle w:val="TAC"/>
              <w:rPr>
                <w:ins w:id="638" w:author="ZTE-Ma Zhifeng" w:date="2021-08-06T10:02:00Z"/>
                <w:lang w:eastAsia="fi-FI"/>
              </w:rPr>
            </w:pPr>
            <w:ins w:id="639" w:author="ZTE-Ma Zhifeng" w:date="2021-08-06T10:02:00Z">
              <w:r w:rsidRPr="00EF5447">
                <w:rPr>
                  <w:lang w:eastAsia="fi-FI"/>
                </w:rPr>
                <w:t>DC_2A-66A-66A_n261J</w:t>
              </w:r>
            </w:ins>
          </w:p>
          <w:p w:rsidR="0093345D" w:rsidRPr="00EF5447" w:rsidRDefault="0093345D" w:rsidP="008662D7">
            <w:pPr>
              <w:pStyle w:val="TAC"/>
              <w:rPr>
                <w:ins w:id="640" w:author="ZTE-Ma Zhifeng" w:date="2021-08-06T10:02:00Z"/>
                <w:lang w:eastAsia="fi-FI"/>
              </w:rPr>
            </w:pPr>
            <w:ins w:id="641" w:author="ZTE-Ma Zhifeng" w:date="2021-08-06T10:02:00Z">
              <w:r w:rsidRPr="00EF5447">
                <w:rPr>
                  <w:lang w:eastAsia="fi-FI"/>
                </w:rPr>
                <w:t>DC_2A-66A-66A_n261K</w:t>
              </w:r>
            </w:ins>
          </w:p>
          <w:p w:rsidR="0093345D" w:rsidRPr="00EF5447" w:rsidRDefault="0093345D" w:rsidP="008662D7">
            <w:pPr>
              <w:pStyle w:val="TAC"/>
              <w:rPr>
                <w:ins w:id="642" w:author="ZTE-Ma Zhifeng" w:date="2021-08-06T10:02:00Z"/>
                <w:lang w:eastAsia="fi-FI"/>
              </w:rPr>
            </w:pPr>
            <w:ins w:id="643" w:author="ZTE-Ma Zhifeng" w:date="2021-08-06T10:02:00Z">
              <w:r w:rsidRPr="00EF5447">
                <w:rPr>
                  <w:lang w:eastAsia="fi-FI"/>
                </w:rPr>
                <w:t>DC_2A-66A-66A_n261L</w:t>
              </w:r>
            </w:ins>
          </w:p>
          <w:p w:rsidR="0093345D" w:rsidRPr="00EF5447" w:rsidRDefault="0093345D" w:rsidP="008662D7">
            <w:pPr>
              <w:pStyle w:val="TAC"/>
              <w:rPr>
                <w:ins w:id="644" w:author="ZTE-Ma Zhifeng" w:date="2021-08-06T10:02:00Z"/>
                <w:lang w:eastAsia="fi-FI"/>
              </w:rPr>
            </w:pPr>
            <w:ins w:id="645" w:author="ZTE-Ma Zhifeng" w:date="2021-08-06T10:02:00Z">
              <w:r w:rsidRPr="00EF5447">
                <w:rPr>
                  <w:lang w:eastAsia="fi-FI"/>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3345D" w:rsidRPr="00EF5447" w:rsidRDefault="0093345D" w:rsidP="008662D7">
            <w:pPr>
              <w:pStyle w:val="TAC"/>
              <w:rPr>
                <w:ins w:id="646" w:author="ZTE-Ma Zhifeng" w:date="2021-08-06T10:02:00Z"/>
                <w:lang w:eastAsia="fi-FI"/>
              </w:rPr>
            </w:pPr>
            <w:ins w:id="647" w:author="ZTE-Ma Zhifeng" w:date="2021-08-06T10:02:00Z">
              <w:r w:rsidRPr="00EF5447">
                <w:rPr>
                  <w:lang w:eastAsia="fi-FI"/>
                </w:rPr>
                <w:t>DC_2A_n261A</w:t>
              </w:r>
            </w:ins>
          </w:p>
          <w:p w:rsidR="0093345D" w:rsidRDefault="0093345D" w:rsidP="008662D7">
            <w:pPr>
              <w:pStyle w:val="TAC"/>
              <w:rPr>
                <w:ins w:id="648" w:author="ZTE-Ma Zhifeng" w:date="2021-08-06T10:02:00Z"/>
                <w:lang w:eastAsia="fi-FI"/>
              </w:rPr>
            </w:pPr>
            <w:ins w:id="649" w:author="ZTE-Ma Zhifeng" w:date="2021-08-06T10:02:00Z">
              <w:r w:rsidRPr="00EF5447">
                <w:rPr>
                  <w:lang w:eastAsia="fi-FI"/>
                </w:rPr>
                <w:t>DC_66A_n261A</w:t>
              </w:r>
            </w:ins>
          </w:p>
          <w:p w:rsidR="0093345D" w:rsidRPr="00EF5447" w:rsidRDefault="0093345D" w:rsidP="008662D7">
            <w:pPr>
              <w:pStyle w:val="TAC"/>
              <w:rPr>
                <w:ins w:id="650" w:author="ZTE-Ma Zhifeng" w:date="2021-08-06T10:02:00Z"/>
                <w:lang w:eastAsia="fi-FI"/>
              </w:rPr>
            </w:pPr>
            <w:ins w:id="651" w:author="ZTE-Ma Zhifeng" w:date="2021-08-06T10:02:00Z">
              <w:r w:rsidRPr="00EF5447">
                <w:rPr>
                  <w:lang w:eastAsia="fi-FI"/>
                </w:rPr>
                <w:t>DC_2A_n261G</w:t>
              </w:r>
            </w:ins>
          </w:p>
          <w:p w:rsidR="0093345D" w:rsidRDefault="0093345D" w:rsidP="008662D7">
            <w:pPr>
              <w:pStyle w:val="TAC"/>
              <w:rPr>
                <w:ins w:id="652" w:author="ZTE-Ma Zhifeng" w:date="2021-08-06T10:02:00Z"/>
                <w:lang w:eastAsia="fi-FI"/>
              </w:rPr>
            </w:pPr>
            <w:ins w:id="653" w:author="ZTE-Ma Zhifeng" w:date="2021-08-06T10:02:00Z">
              <w:r w:rsidRPr="00EF5447">
                <w:rPr>
                  <w:lang w:eastAsia="fi-FI"/>
                </w:rPr>
                <w:t>DC_66A_n261G</w:t>
              </w:r>
            </w:ins>
          </w:p>
          <w:p w:rsidR="0093345D" w:rsidRPr="00EF5447" w:rsidRDefault="0093345D" w:rsidP="008662D7">
            <w:pPr>
              <w:pStyle w:val="TAC"/>
              <w:rPr>
                <w:ins w:id="654" w:author="ZTE-Ma Zhifeng" w:date="2021-08-06T10:02:00Z"/>
                <w:lang w:eastAsia="fi-FI"/>
              </w:rPr>
            </w:pPr>
            <w:ins w:id="655" w:author="ZTE-Ma Zhifeng" w:date="2021-08-06T10:02:00Z">
              <w:r w:rsidRPr="00EF5447">
                <w:rPr>
                  <w:lang w:eastAsia="fi-FI"/>
                </w:rPr>
                <w:t>DC_2A_n261H</w:t>
              </w:r>
            </w:ins>
          </w:p>
          <w:p w:rsidR="0093345D" w:rsidRDefault="0093345D" w:rsidP="008662D7">
            <w:pPr>
              <w:pStyle w:val="TAC"/>
              <w:rPr>
                <w:ins w:id="656" w:author="ZTE-Ma Zhifeng" w:date="2021-08-06T10:02:00Z"/>
                <w:lang w:eastAsia="fi-FI"/>
              </w:rPr>
            </w:pPr>
            <w:ins w:id="657" w:author="ZTE-Ma Zhifeng" w:date="2021-08-06T10:02:00Z">
              <w:r w:rsidRPr="00EF5447">
                <w:rPr>
                  <w:lang w:eastAsia="fi-FI"/>
                </w:rPr>
                <w:t>DC_66A_n261H</w:t>
              </w:r>
            </w:ins>
          </w:p>
          <w:p w:rsidR="0093345D" w:rsidRPr="00EF5447" w:rsidRDefault="0093345D" w:rsidP="008662D7">
            <w:pPr>
              <w:pStyle w:val="TAC"/>
              <w:rPr>
                <w:ins w:id="658" w:author="ZTE-Ma Zhifeng" w:date="2021-08-06T10:02:00Z"/>
                <w:lang w:eastAsia="fi-FI"/>
              </w:rPr>
            </w:pPr>
            <w:ins w:id="659" w:author="ZTE-Ma Zhifeng" w:date="2021-08-06T10:02:00Z">
              <w:r w:rsidRPr="00EF5447">
                <w:rPr>
                  <w:lang w:eastAsia="fi-FI"/>
                </w:rPr>
                <w:t>DC_2A_n261I</w:t>
              </w:r>
            </w:ins>
          </w:p>
          <w:p w:rsidR="0093345D" w:rsidRPr="00EF5447" w:rsidRDefault="0093345D" w:rsidP="008662D7">
            <w:pPr>
              <w:pStyle w:val="TAC"/>
              <w:rPr>
                <w:ins w:id="660" w:author="ZTE-Ma Zhifeng" w:date="2021-08-06T10:02:00Z"/>
                <w:lang w:eastAsia="fi-FI"/>
              </w:rPr>
            </w:pPr>
            <w:ins w:id="661" w:author="ZTE-Ma Zhifeng" w:date="2021-08-06T10:02:00Z">
              <w:r w:rsidRPr="00EF5447">
                <w:rPr>
                  <w:lang w:eastAsia="fi-FI"/>
                </w:rPr>
                <w:t>DC_66A_n261I</w:t>
              </w:r>
            </w:ins>
          </w:p>
        </w:tc>
      </w:tr>
    </w:tbl>
    <w:p w:rsidR="0093345D" w:rsidRDefault="0093345D" w:rsidP="0093345D">
      <w:pPr>
        <w:rPr>
          <w:ins w:id="662" w:author="ZTE-Ma Zhifeng" w:date="2021-08-06T10:10:00Z"/>
        </w:rPr>
      </w:pPr>
      <w:ins w:id="663" w:author="ZTE-Ma Zhifeng" w:date="2021-08-06T10:04:00Z">
        <w:r>
          <w:t xml:space="preserve">In this case, the configurations DC_2-66_n261, DC_2-2-66_n261 and DC_2-66-66_n261 </w:t>
        </w:r>
      </w:ins>
      <w:ins w:id="664" w:author="ZTE-Ma Zhifeng" w:date="2021-08-06T10:05:00Z">
        <w:r>
          <w:t xml:space="preserve">are not common band combinations. They </w:t>
        </w:r>
      </w:ins>
      <w:ins w:id="665" w:author="ZTE-Ma Zhifeng" w:date="2021-08-06T10:04:00Z">
        <w:r>
          <w:t>should be re-grouped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1225D" w:rsidRPr="00EF5447" w:rsidTr="00B1225D">
        <w:trPr>
          <w:trHeight w:val="187"/>
          <w:jc w:val="center"/>
          <w:ins w:id="666" w:author="ZTE-Ma Zhifeng" w:date="2021-08-06T10: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B1225D" w:rsidRPr="00EF5447" w:rsidRDefault="00B1225D">
            <w:pPr>
              <w:pStyle w:val="TAH"/>
              <w:rPr>
                <w:ins w:id="667" w:author="ZTE-Ma Zhifeng" w:date="2021-08-06T10:10:00Z"/>
                <w:lang w:eastAsia="fi-FI"/>
              </w:rPr>
              <w:pPrChange w:id="668" w:author="ZTE-Ma Zhifeng" w:date="2021-08-06T10:10:00Z">
                <w:pPr>
                  <w:pStyle w:val="TAC"/>
                </w:pPr>
              </w:pPrChange>
            </w:pPr>
            <w:ins w:id="669" w:author="ZTE-Ma Zhifeng" w:date="2021-08-06T10:10:00Z">
              <w:r w:rsidRPr="00EF5447">
                <w:rPr>
                  <w:lang w:eastAsia="fi-FI"/>
                </w:rPr>
                <w:lastRenderedPageBreak/>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B1225D" w:rsidRPr="00EF5447" w:rsidRDefault="00B1225D">
            <w:pPr>
              <w:pStyle w:val="TAH"/>
              <w:rPr>
                <w:ins w:id="670" w:author="ZTE-Ma Zhifeng" w:date="2021-08-06T10:10:00Z"/>
                <w:lang w:eastAsia="fi-FI"/>
              </w:rPr>
              <w:pPrChange w:id="671" w:author="ZTE-Ma Zhifeng" w:date="2021-08-06T10:11:00Z">
                <w:pPr>
                  <w:pStyle w:val="TAC"/>
                </w:pPr>
              </w:pPrChange>
            </w:pPr>
            <w:ins w:id="672" w:author="ZTE-Ma Zhifeng" w:date="2021-08-06T10:10:00Z">
              <w:r w:rsidRPr="00EF5447">
                <w:rPr>
                  <w:lang w:eastAsia="fi-FI"/>
                </w:rPr>
                <w:t>Uplink EN-DC configuration</w:t>
              </w:r>
            </w:ins>
          </w:p>
        </w:tc>
      </w:tr>
      <w:tr w:rsidR="0093345D" w:rsidRPr="00EF5447" w:rsidTr="008662D7">
        <w:trPr>
          <w:trHeight w:val="187"/>
          <w:jc w:val="center"/>
          <w:ins w:id="673" w:author="ZTE-Ma Zhifeng" w:date="2021-08-06T10: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3345D" w:rsidRDefault="0093345D" w:rsidP="008662D7">
            <w:pPr>
              <w:pStyle w:val="TAC"/>
              <w:rPr>
                <w:ins w:id="674" w:author="ZTE-Ma Zhifeng" w:date="2021-08-06T10:04:00Z"/>
              </w:rPr>
            </w:pPr>
            <w:ins w:id="675" w:author="ZTE-Ma Zhifeng" w:date="2021-08-06T10:04:00Z">
              <w:r w:rsidRPr="00EF5447">
                <w:rPr>
                  <w:lang w:eastAsia="fi-FI"/>
                </w:rPr>
                <w:t>DC_2A-66A_n261A</w:t>
              </w:r>
            </w:ins>
          </w:p>
          <w:p w:rsidR="0093345D" w:rsidRPr="00EF5447" w:rsidRDefault="0093345D" w:rsidP="008662D7">
            <w:pPr>
              <w:pStyle w:val="TAC"/>
              <w:rPr>
                <w:ins w:id="676" w:author="ZTE-Ma Zhifeng" w:date="2021-08-06T10:04:00Z"/>
              </w:rPr>
            </w:pPr>
            <w:ins w:id="677" w:author="ZTE-Ma Zhifeng" w:date="2021-08-06T10:04:00Z">
              <w:r w:rsidRPr="00EF5447">
                <w:t>DC_2A-66A_n261G</w:t>
              </w:r>
            </w:ins>
          </w:p>
          <w:p w:rsidR="0093345D" w:rsidRPr="00EF5447" w:rsidRDefault="0093345D" w:rsidP="008662D7">
            <w:pPr>
              <w:pStyle w:val="TAC"/>
              <w:rPr>
                <w:ins w:id="678" w:author="ZTE-Ma Zhifeng" w:date="2021-08-06T10:04:00Z"/>
              </w:rPr>
            </w:pPr>
            <w:ins w:id="679" w:author="ZTE-Ma Zhifeng" w:date="2021-08-06T10:04:00Z">
              <w:r w:rsidRPr="00EF5447">
                <w:t>DC_2A-66A_n261H</w:t>
              </w:r>
            </w:ins>
          </w:p>
          <w:p w:rsidR="0093345D" w:rsidRPr="00EF5447" w:rsidRDefault="0093345D" w:rsidP="008662D7">
            <w:pPr>
              <w:pStyle w:val="TAC"/>
              <w:rPr>
                <w:ins w:id="680" w:author="ZTE-Ma Zhifeng" w:date="2021-08-06T10:04:00Z"/>
              </w:rPr>
            </w:pPr>
            <w:ins w:id="681" w:author="ZTE-Ma Zhifeng" w:date="2021-08-06T10:04:00Z">
              <w:r w:rsidRPr="00EF5447">
                <w:t>DC_2A-66A_n261I</w:t>
              </w:r>
            </w:ins>
          </w:p>
          <w:p w:rsidR="0093345D" w:rsidRPr="00EF5447" w:rsidRDefault="0093345D" w:rsidP="008662D7">
            <w:pPr>
              <w:pStyle w:val="TAC"/>
              <w:rPr>
                <w:ins w:id="682" w:author="ZTE-Ma Zhifeng" w:date="2021-08-06T10:04:00Z"/>
              </w:rPr>
            </w:pPr>
            <w:ins w:id="683" w:author="ZTE-Ma Zhifeng" w:date="2021-08-06T10:04:00Z">
              <w:r w:rsidRPr="00EF5447">
                <w:t>DC_2A-66A_n261J</w:t>
              </w:r>
            </w:ins>
          </w:p>
          <w:p w:rsidR="0093345D" w:rsidRPr="00EF5447" w:rsidRDefault="0093345D" w:rsidP="008662D7">
            <w:pPr>
              <w:pStyle w:val="TAC"/>
              <w:rPr>
                <w:ins w:id="684" w:author="ZTE-Ma Zhifeng" w:date="2021-08-06T10:04:00Z"/>
              </w:rPr>
            </w:pPr>
            <w:ins w:id="685" w:author="ZTE-Ma Zhifeng" w:date="2021-08-06T10:04:00Z">
              <w:r w:rsidRPr="00EF5447">
                <w:t>DC_2A-66A_n261K</w:t>
              </w:r>
            </w:ins>
          </w:p>
          <w:p w:rsidR="0093345D" w:rsidRPr="00EF5447" w:rsidRDefault="0093345D" w:rsidP="008662D7">
            <w:pPr>
              <w:pStyle w:val="TAC"/>
              <w:rPr>
                <w:ins w:id="686" w:author="ZTE-Ma Zhifeng" w:date="2021-08-06T10:04:00Z"/>
              </w:rPr>
            </w:pPr>
            <w:ins w:id="687" w:author="ZTE-Ma Zhifeng" w:date="2021-08-06T10:04:00Z">
              <w:r w:rsidRPr="00EF5447">
                <w:t>DC_2A-66A_n261L</w:t>
              </w:r>
            </w:ins>
          </w:p>
          <w:p w:rsidR="0093345D" w:rsidRPr="00EF5447" w:rsidRDefault="0093345D" w:rsidP="008662D7">
            <w:pPr>
              <w:pStyle w:val="TAC"/>
              <w:rPr>
                <w:ins w:id="688" w:author="ZTE-Ma Zhifeng" w:date="2021-08-06T10:04:00Z"/>
                <w:lang w:eastAsia="fi-FI"/>
              </w:rPr>
            </w:pPr>
            <w:ins w:id="689" w:author="ZTE-Ma Zhifeng" w:date="2021-08-06T10:04:00Z">
              <w:r w:rsidRPr="00EF5447">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3345D" w:rsidRPr="00EF5447" w:rsidRDefault="0093345D" w:rsidP="008662D7">
            <w:pPr>
              <w:pStyle w:val="TAC"/>
              <w:rPr>
                <w:ins w:id="690" w:author="ZTE-Ma Zhifeng" w:date="2021-08-06T10:04:00Z"/>
              </w:rPr>
            </w:pPr>
            <w:ins w:id="691" w:author="ZTE-Ma Zhifeng" w:date="2021-08-06T10:04:00Z">
              <w:r w:rsidRPr="00EF5447">
                <w:t>DC_2A_n261A</w:t>
              </w:r>
            </w:ins>
          </w:p>
          <w:p w:rsidR="0093345D" w:rsidRDefault="0093345D" w:rsidP="008662D7">
            <w:pPr>
              <w:pStyle w:val="TAC"/>
              <w:rPr>
                <w:ins w:id="692" w:author="ZTE-Ma Zhifeng" w:date="2021-08-06T10:04:00Z"/>
              </w:rPr>
            </w:pPr>
            <w:ins w:id="693" w:author="ZTE-Ma Zhifeng" w:date="2021-08-06T10:04:00Z">
              <w:r w:rsidRPr="00EF5447">
                <w:t>DC_66A_n261A</w:t>
              </w:r>
            </w:ins>
          </w:p>
          <w:p w:rsidR="0093345D" w:rsidRPr="00EF5447" w:rsidRDefault="0093345D" w:rsidP="008662D7">
            <w:pPr>
              <w:pStyle w:val="TAC"/>
              <w:rPr>
                <w:ins w:id="694" w:author="ZTE-Ma Zhifeng" w:date="2021-08-06T10:04:00Z"/>
              </w:rPr>
            </w:pPr>
            <w:ins w:id="695" w:author="ZTE-Ma Zhifeng" w:date="2021-08-06T10:04:00Z">
              <w:r w:rsidRPr="00EF5447">
                <w:t>DC_2A_n261G</w:t>
              </w:r>
            </w:ins>
          </w:p>
          <w:p w:rsidR="0093345D" w:rsidRDefault="0093345D" w:rsidP="008662D7">
            <w:pPr>
              <w:pStyle w:val="TAC"/>
              <w:rPr>
                <w:ins w:id="696" w:author="ZTE-Ma Zhifeng" w:date="2021-08-06T10:04:00Z"/>
              </w:rPr>
            </w:pPr>
            <w:ins w:id="697" w:author="ZTE-Ma Zhifeng" w:date="2021-08-06T10:04:00Z">
              <w:r w:rsidRPr="00EF5447">
                <w:t>DC_66A_n261G</w:t>
              </w:r>
            </w:ins>
          </w:p>
          <w:p w:rsidR="0093345D" w:rsidRPr="00EF5447" w:rsidRDefault="0093345D" w:rsidP="008662D7">
            <w:pPr>
              <w:pStyle w:val="TAC"/>
              <w:rPr>
                <w:ins w:id="698" w:author="ZTE-Ma Zhifeng" w:date="2021-08-06T10:04:00Z"/>
              </w:rPr>
            </w:pPr>
            <w:ins w:id="699" w:author="ZTE-Ma Zhifeng" w:date="2021-08-06T10:04:00Z">
              <w:r w:rsidRPr="00EF5447">
                <w:t>DC_2A_n261H</w:t>
              </w:r>
            </w:ins>
          </w:p>
          <w:p w:rsidR="0093345D" w:rsidRDefault="0093345D" w:rsidP="008662D7">
            <w:pPr>
              <w:pStyle w:val="TAC"/>
              <w:rPr>
                <w:ins w:id="700" w:author="ZTE-Ma Zhifeng" w:date="2021-08-06T10:04:00Z"/>
              </w:rPr>
            </w:pPr>
            <w:ins w:id="701" w:author="ZTE-Ma Zhifeng" w:date="2021-08-06T10:04:00Z">
              <w:r w:rsidRPr="00EF5447">
                <w:t>DC_66A_n261H</w:t>
              </w:r>
            </w:ins>
          </w:p>
          <w:p w:rsidR="0093345D" w:rsidRPr="00EF5447" w:rsidRDefault="0093345D" w:rsidP="008662D7">
            <w:pPr>
              <w:pStyle w:val="TAC"/>
              <w:rPr>
                <w:ins w:id="702" w:author="ZTE-Ma Zhifeng" w:date="2021-08-06T10:04:00Z"/>
              </w:rPr>
            </w:pPr>
            <w:ins w:id="703" w:author="ZTE-Ma Zhifeng" w:date="2021-08-06T10:04:00Z">
              <w:r w:rsidRPr="00EF5447">
                <w:t>DC_2A_n261I</w:t>
              </w:r>
            </w:ins>
          </w:p>
          <w:p w:rsidR="0093345D" w:rsidRPr="00EF5447" w:rsidRDefault="0093345D" w:rsidP="008662D7">
            <w:pPr>
              <w:pStyle w:val="TAC"/>
              <w:rPr>
                <w:ins w:id="704" w:author="ZTE-Ma Zhifeng" w:date="2021-08-06T10:04:00Z"/>
                <w:lang w:eastAsia="fi-FI"/>
              </w:rPr>
            </w:pPr>
            <w:ins w:id="705" w:author="ZTE-Ma Zhifeng" w:date="2021-08-06T10:04:00Z">
              <w:r w:rsidRPr="00EF5447">
                <w:t>DC_66A_n261I</w:t>
              </w:r>
            </w:ins>
          </w:p>
        </w:tc>
      </w:tr>
      <w:tr w:rsidR="0093345D" w:rsidRPr="00EF5447" w:rsidTr="008662D7">
        <w:trPr>
          <w:trHeight w:val="187"/>
          <w:jc w:val="center"/>
          <w:ins w:id="706" w:author="ZTE-Ma Zhifeng" w:date="2021-08-06T10: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93345D" w:rsidRPr="00EF5447" w:rsidRDefault="0093345D" w:rsidP="008662D7">
            <w:pPr>
              <w:pStyle w:val="TAC"/>
              <w:rPr>
                <w:ins w:id="707" w:author="ZTE-Ma Zhifeng" w:date="2021-08-06T10:04:00Z"/>
              </w:rPr>
            </w:pPr>
            <w:ins w:id="708" w:author="ZTE-Ma Zhifeng" w:date="2021-08-06T10:04:00Z">
              <w:r w:rsidRPr="00EF5447">
                <w:t>DC_2A-2A-66A_n261A</w:t>
              </w:r>
            </w:ins>
          </w:p>
          <w:p w:rsidR="0093345D" w:rsidRPr="00EF5447" w:rsidRDefault="0093345D" w:rsidP="008662D7">
            <w:pPr>
              <w:pStyle w:val="TAC"/>
              <w:rPr>
                <w:ins w:id="709" w:author="ZTE-Ma Zhifeng" w:date="2021-08-06T10:04:00Z"/>
              </w:rPr>
            </w:pPr>
            <w:ins w:id="710" w:author="ZTE-Ma Zhifeng" w:date="2021-08-06T10:04:00Z">
              <w:r w:rsidRPr="00EF5447">
                <w:t>DC_2A-2A-66A_n261</w:t>
              </w:r>
              <w:r>
                <w:t>G</w:t>
              </w:r>
            </w:ins>
          </w:p>
          <w:p w:rsidR="0093345D" w:rsidRPr="00EF5447" w:rsidRDefault="0093345D" w:rsidP="008662D7">
            <w:pPr>
              <w:pStyle w:val="TAC"/>
              <w:rPr>
                <w:ins w:id="711" w:author="ZTE-Ma Zhifeng" w:date="2021-08-06T10:04:00Z"/>
              </w:rPr>
            </w:pPr>
            <w:ins w:id="712" w:author="ZTE-Ma Zhifeng" w:date="2021-08-06T10:04:00Z">
              <w:r w:rsidRPr="00EF5447">
                <w:t>DC_2A-2A-66A_n261</w:t>
              </w:r>
              <w:r>
                <w:t>H</w:t>
              </w:r>
            </w:ins>
          </w:p>
          <w:p w:rsidR="0093345D" w:rsidRPr="00EF5447" w:rsidRDefault="0093345D" w:rsidP="008662D7">
            <w:pPr>
              <w:pStyle w:val="TAC"/>
              <w:rPr>
                <w:ins w:id="713" w:author="ZTE-Ma Zhifeng" w:date="2021-08-06T10:04:00Z"/>
              </w:rPr>
            </w:pPr>
            <w:ins w:id="714" w:author="ZTE-Ma Zhifeng" w:date="2021-08-06T10:04:00Z">
              <w:r w:rsidRPr="00EF5447">
                <w:t>DC_2A-2A-66A_n261I</w:t>
              </w:r>
            </w:ins>
          </w:p>
          <w:p w:rsidR="0093345D" w:rsidRPr="00EF5447" w:rsidRDefault="0093345D" w:rsidP="008662D7">
            <w:pPr>
              <w:pStyle w:val="TAC"/>
              <w:rPr>
                <w:ins w:id="715" w:author="ZTE-Ma Zhifeng" w:date="2021-08-06T10:04:00Z"/>
              </w:rPr>
            </w:pPr>
            <w:ins w:id="716" w:author="ZTE-Ma Zhifeng" w:date="2021-08-06T10:04:00Z">
              <w:r w:rsidRPr="00EF5447">
                <w:t>DC_2A-2A-66A_n261</w:t>
              </w:r>
              <w:r>
                <w:t>J</w:t>
              </w:r>
            </w:ins>
          </w:p>
          <w:p w:rsidR="0093345D" w:rsidRPr="00EF5447" w:rsidRDefault="0093345D" w:rsidP="008662D7">
            <w:pPr>
              <w:pStyle w:val="TAC"/>
              <w:rPr>
                <w:ins w:id="717" w:author="ZTE-Ma Zhifeng" w:date="2021-08-06T10:04:00Z"/>
              </w:rPr>
            </w:pPr>
            <w:ins w:id="718" w:author="ZTE-Ma Zhifeng" w:date="2021-08-06T10:04:00Z">
              <w:r w:rsidRPr="00EF5447">
                <w:t>DC_2A-2A-66A_n261</w:t>
              </w:r>
              <w:r>
                <w:t>K</w:t>
              </w:r>
            </w:ins>
          </w:p>
          <w:p w:rsidR="0093345D" w:rsidRPr="00EF5447" w:rsidRDefault="0093345D" w:rsidP="008662D7">
            <w:pPr>
              <w:pStyle w:val="TAC"/>
              <w:rPr>
                <w:ins w:id="719" w:author="ZTE-Ma Zhifeng" w:date="2021-08-06T10:04:00Z"/>
              </w:rPr>
            </w:pPr>
            <w:ins w:id="720" w:author="ZTE-Ma Zhifeng" w:date="2021-08-06T10:04:00Z">
              <w:r w:rsidRPr="00EF5447">
                <w:t>DC_2A-2A-66A_n261</w:t>
              </w:r>
              <w:r>
                <w:t>L</w:t>
              </w:r>
            </w:ins>
          </w:p>
          <w:p w:rsidR="0093345D" w:rsidRPr="00EF5447" w:rsidRDefault="0093345D" w:rsidP="008662D7">
            <w:pPr>
              <w:pStyle w:val="TAC"/>
              <w:rPr>
                <w:ins w:id="721" w:author="ZTE-Ma Zhifeng" w:date="2021-08-06T10:04:00Z"/>
                <w:lang w:eastAsia="fi-FI"/>
              </w:rPr>
            </w:pPr>
            <w:ins w:id="722" w:author="ZTE-Ma Zhifeng" w:date="2021-08-06T10:04:00Z">
              <w:r w:rsidRPr="00EF5447">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3345D" w:rsidRPr="00EF5447" w:rsidRDefault="0093345D" w:rsidP="008662D7">
            <w:pPr>
              <w:pStyle w:val="TAC"/>
              <w:rPr>
                <w:ins w:id="723" w:author="ZTE-Ma Zhifeng" w:date="2021-08-06T10:04:00Z"/>
              </w:rPr>
            </w:pPr>
            <w:ins w:id="724" w:author="ZTE-Ma Zhifeng" w:date="2021-08-06T10:04:00Z">
              <w:r w:rsidRPr="00EF5447">
                <w:t>DC_2A_n261A</w:t>
              </w:r>
            </w:ins>
          </w:p>
          <w:p w:rsidR="0093345D" w:rsidRDefault="0093345D" w:rsidP="008662D7">
            <w:pPr>
              <w:pStyle w:val="TAC"/>
              <w:rPr>
                <w:ins w:id="725" w:author="ZTE-Ma Zhifeng" w:date="2021-08-06T10:04:00Z"/>
              </w:rPr>
            </w:pPr>
            <w:ins w:id="726" w:author="ZTE-Ma Zhifeng" w:date="2021-08-06T10:04:00Z">
              <w:r w:rsidRPr="00EF5447">
                <w:t>DC_66A_n261A</w:t>
              </w:r>
            </w:ins>
          </w:p>
          <w:p w:rsidR="0093345D" w:rsidRPr="00EF5447" w:rsidRDefault="0093345D" w:rsidP="008662D7">
            <w:pPr>
              <w:pStyle w:val="TAC"/>
              <w:rPr>
                <w:ins w:id="727" w:author="ZTE-Ma Zhifeng" w:date="2021-08-06T10:04:00Z"/>
              </w:rPr>
            </w:pPr>
            <w:ins w:id="728" w:author="ZTE-Ma Zhifeng" w:date="2021-08-06T10:04:00Z">
              <w:r w:rsidRPr="00EF5447">
                <w:t>DC_2A_n261G</w:t>
              </w:r>
            </w:ins>
          </w:p>
          <w:p w:rsidR="0093345D" w:rsidRDefault="0093345D" w:rsidP="008662D7">
            <w:pPr>
              <w:pStyle w:val="TAC"/>
              <w:rPr>
                <w:ins w:id="729" w:author="ZTE-Ma Zhifeng" w:date="2021-08-06T10:04:00Z"/>
              </w:rPr>
            </w:pPr>
            <w:ins w:id="730" w:author="ZTE-Ma Zhifeng" w:date="2021-08-06T10:04:00Z">
              <w:r w:rsidRPr="00EF5447">
                <w:t>DC_66A_n261G</w:t>
              </w:r>
            </w:ins>
          </w:p>
          <w:p w:rsidR="0093345D" w:rsidRPr="00EF5447" w:rsidRDefault="0093345D" w:rsidP="008662D7">
            <w:pPr>
              <w:pStyle w:val="TAC"/>
              <w:rPr>
                <w:ins w:id="731" w:author="ZTE-Ma Zhifeng" w:date="2021-08-06T10:04:00Z"/>
              </w:rPr>
            </w:pPr>
            <w:ins w:id="732" w:author="ZTE-Ma Zhifeng" w:date="2021-08-06T10:04:00Z">
              <w:r w:rsidRPr="00EF5447">
                <w:t>DC_2A_n261H</w:t>
              </w:r>
            </w:ins>
          </w:p>
          <w:p w:rsidR="0093345D" w:rsidRDefault="0093345D" w:rsidP="008662D7">
            <w:pPr>
              <w:pStyle w:val="TAC"/>
              <w:rPr>
                <w:ins w:id="733" w:author="ZTE-Ma Zhifeng" w:date="2021-08-06T10:04:00Z"/>
              </w:rPr>
            </w:pPr>
            <w:ins w:id="734" w:author="ZTE-Ma Zhifeng" w:date="2021-08-06T10:04:00Z">
              <w:r w:rsidRPr="00EF5447">
                <w:t>DC_66A_n261H</w:t>
              </w:r>
            </w:ins>
          </w:p>
          <w:p w:rsidR="0093345D" w:rsidRPr="00EF5447" w:rsidRDefault="0093345D" w:rsidP="008662D7">
            <w:pPr>
              <w:pStyle w:val="TAC"/>
              <w:rPr>
                <w:ins w:id="735" w:author="ZTE-Ma Zhifeng" w:date="2021-08-06T10:04:00Z"/>
              </w:rPr>
            </w:pPr>
            <w:ins w:id="736" w:author="ZTE-Ma Zhifeng" w:date="2021-08-06T10:04:00Z">
              <w:r w:rsidRPr="00EF5447">
                <w:t>DC_2A_n261I</w:t>
              </w:r>
            </w:ins>
          </w:p>
          <w:p w:rsidR="0093345D" w:rsidRPr="00EF5447" w:rsidRDefault="0093345D" w:rsidP="008662D7">
            <w:pPr>
              <w:pStyle w:val="TAC"/>
              <w:rPr>
                <w:ins w:id="737" w:author="ZTE-Ma Zhifeng" w:date="2021-08-06T10:04:00Z"/>
              </w:rPr>
            </w:pPr>
            <w:ins w:id="738" w:author="ZTE-Ma Zhifeng" w:date="2021-08-06T10:04:00Z">
              <w:r w:rsidRPr="00EF5447">
                <w:t>DC_66A_n261I</w:t>
              </w:r>
            </w:ins>
          </w:p>
        </w:tc>
      </w:tr>
      <w:tr w:rsidR="0093345D" w:rsidRPr="00EF5447" w:rsidTr="008662D7">
        <w:trPr>
          <w:trHeight w:val="187"/>
          <w:jc w:val="center"/>
          <w:ins w:id="739" w:author="ZTE-Ma Zhifeng" w:date="2021-08-06T10: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93345D" w:rsidRPr="00EF5447" w:rsidRDefault="0093345D" w:rsidP="008662D7">
            <w:pPr>
              <w:pStyle w:val="TAC"/>
              <w:rPr>
                <w:ins w:id="740" w:author="ZTE-Ma Zhifeng" w:date="2021-08-06T10:04:00Z"/>
              </w:rPr>
            </w:pPr>
            <w:ins w:id="741" w:author="ZTE-Ma Zhifeng" w:date="2021-08-06T10:04:00Z">
              <w:r w:rsidRPr="00EF5447">
                <w:t>DC_2A-66A-66A_n261A</w:t>
              </w:r>
            </w:ins>
          </w:p>
          <w:p w:rsidR="0093345D" w:rsidRPr="00EF5447" w:rsidRDefault="0093345D" w:rsidP="008662D7">
            <w:pPr>
              <w:pStyle w:val="TAC"/>
              <w:rPr>
                <w:ins w:id="742" w:author="ZTE-Ma Zhifeng" w:date="2021-08-06T10:04:00Z"/>
              </w:rPr>
            </w:pPr>
            <w:ins w:id="743" w:author="ZTE-Ma Zhifeng" w:date="2021-08-06T10:04:00Z">
              <w:r w:rsidRPr="00EF5447">
                <w:t>DC_2A-66A-66A_n261</w:t>
              </w:r>
              <w:r>
                <w:t>G</w:t>
              </w:r>
            </w:ins>
          </w:p>
          <w:p w:rsidR="0093345D" w:rsidRPr="00EF5447" w:rsidRDefault="0093345D" w:rsidP="008662D7">
            <w:pPr>
              <w:pStyle w:val="TAC"/>
              <w:rPr>
                <w:ins w:id="744" w:author="ZTE-Ma Zhifeng" w:date="2021-08-06T10:04:00Z"/>
              </w:rPr>
            </w:pPr>
            <w:ins w:id="745" w:author="ZTE-Ma Zhifeng" w:date="2021-08-06T10:04:00Z">
              <w:r w:rsidRPr="00EF5447">
                <w:t>DC_2A-66A-66A_n261</w:t>
              </w:r>
              <w:r>
                <w:t>H</w:t>
              </w:r>
            </w:ins>
          </w:p>
          <w:p w:rsidR="0093345D" w:rsidRPr="00EF5447" w:rsidRDefault="0093345D" w:rsidP="008662D7">
            <w:pPr>
              <w:pStyle w:val="TAC"/>
              <w:rPr>
                <w:ins w:id="746" w:author="ZTE-Ma Zhifeng" w:date="2021-08-06T10:04:00Z"/>
              </w:rPr>
            </w:pPr>
            <w:ins w:id="747" w:author="ZTE-Ma Zhifeng" w:date="2021-08-06T10:04:00Z">
              <w:r w:rsidRPr="00EF5447">
                <w:t>DC_2A-66A-66A_n261I</w:t>
              </w:r>
            </w:ins>
          </w:p>
          <w:p w:rsidR="0093345D" w:rsidRPr="00EF5447" w:rsidRDefault="0093345D" w:rsidP="008662D7">
            <w:pPr>
              <w:pStyle w:val="TAC"/>
              <w:rPr>
                <w:ins w:id="748" w:author="ZTE-Ma Zhifeng" w:date="2021-08-06T10:04:00Z"/>
              </w:rPr>
            </w:pPr>
            <w:ins w:id="749" w:author="ZTE-Ma Zhifeng" w:date="2021-08-06T10:04:00Z">
              <w:r w:rsidRPr="00EF5447">
                <w:t>DC_2A-66A-66A_n261J</w:t>
              </w:r>
            </w:ins>
          </w:p>
          <w:p w:rsidR="0093345D" w:rsidRPr="00EF5447" w:rsidRDefault="0093345D" w:rsidP="008662D7">
            <w:pPr>
              <w:pStyle w:val="TAC"/>
              <w:rPr>
                <w:ins w:id="750" w:author="ZTE-Ma Zhifeng" w:date="2021-08-06T10:04:00Z"/>
              </w:rPr>
            </w:pPr>
            <w:ins w:id="751" w:author="ZTE-Ma Zhifeng" w:date="2021-08-06T10:04:00Z">
              <w:r w:rsidRPr="00EF5447">
                <w:t>DC_2A-66A-66A_n261K</w:t>
              </w:r>
            </w:ins>
          </w:p>
          <w:p w:rsidR="0093345D" w:rsidRPr="00EF5447" w:rsidRDefault="0093345D" w:rsidP="008662D7">
            <w:pPr>
              <w:pStyle w:val="TAC"/>
              <w:rPr>
                <w:ins w:id="752" w:author="ZTE-Ma Zhifeng" w:date="2021-08-06T10:04:00Z"/>
              </w:rPr>
            </w:pPr>
            <w:ins w:id="753" w:author="ZTE-Ma Zhifeng" w:date="2021-08-06T10:04:00Z">
              <w:r w:rsidRPr="00EF5447">
                <w:t>DC_2A-66A-66A_n261L</w:t>
              </w:r>
            </w:ins>
          </w:p>
          <w:p w:rsidR="0093345D" w:rsidRPr="00EF5447" w:rsidRDefault="0093345D" w:rsidP="008662D7">
            <w:pPr>
              <w:pStyle w:val="TAC"/>
              <w:rPr>
                <w:ins w:id="754" w:author="ZTE-Ma Zhifeng" w:date="2021-08-06T10:04:00Z"/>
              </w:rPr>
            </w:pPr>
            <w:ins w:id="755" w:author="ZTE-Ma Zhifeng" w:date="2021-08-06T10:04:00Z">
              <w:r w:rsidRPr="00EF5447">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3345D" w:rsidRPr="00EF5447" w:rsidRDefault="0093345D" w:rsidP="008662D7">
            <w:pPr>
              <w:pStyle w:val="TAC"/>
              <w:rPr>
                <w:ins w:id="756" w:author="ZTE-Ma Zhifeng" w:date="2021-08-06T10:04:00Z"/>
              </w:rPr>
            </w:pPr>
            <w:ins w:id="757" w:author="ZTE-Ma Zhifeng" w:date="2021-08-06T10:04:00Z">
              <w:r w:rsidRPr="00EF5447">
                <w:t>DC_2A_n261A</w:t>
              </w:r>
            </w:ins>
          </w:p>
          <w:p w:rsidR="0093345D" w:rsidRDefault="0093345D" w:rsidP="008662D7">
            <w:pPr>
              <w:pStyle w:val="TAC"/>
              <w:rPr>
                <w:ins w:id="758" w:author="ZTE-Ma Zhifeng" w:date="2021-08-06T10:04:00Z"/>
              </w:rPr>
            </w:pPr>
            <w:ins w:id="759" w:author="ZTE-Ma Zhifeng" w:date="2021-08-06T10:04:00Z">
              <w:r w:rsidRPr="00EF5447">
                <w:t>DC_66A_n261A</w:t>
              </w:r>
            </w:ins>
          </w:p>
          <w:p w:rsidR="0093345D" w:rsidRPr="00EF5447" w:rsidRDefault="0093345D" w:rsidP="008662D7">
            <w:pPr>
              <w:pStyle w:val="TAC"/>
              <w:rPr>
                <w:ins w:id="760" w:author="ZTE-Ma Zhifeng" w:date="2021-08-06T10:04:00Z"/>
              </w:rPr>
            </w:pPr>
            <w:ins w:id="761" w:author="ZTE-Ma Zhifeng" w:date="2021-08-06T10:04:00Z">
              <w:r w:rsidRPr="00EF5447">
                <w:t>DC_2A_n261G</w:t>
              </w:r>
            </w:ins>
          </w:p>
          <w:p w:rsidR="0093345D" w:rsidRDefault="0093345D" w:rsidP="008662D7">
            <w:pPr>
              <w:pStyle w:val="TAC"/>
              <w:rPr>
                <w:ins w:id="762" w:author="ZTE-Ma Zhifeng" w:date="2021-08-06T10:04:00Z"/>
              </w:rPr>
            </w:pPr>
            <w:ins w:id="763" w:author="ZTE-Ma Zhifeng" w:date="2021-08-06T10:04:00Z">
              <w:r w:rsidRPr="00EF5447">
                <w:t>DC_66A_n261G</w:t>
              </w:r>
            </w:ins>
          </w:p>
          <w:p w:rsidR="0093345D" w:rsidRPr="00EF5447" w:rsidRDefault="0093345D" w:rsidP="008662D7">
            <w:pPr>
              <w:pStyle w:val="TAC"/>
              <w:rPr>
                <w:ins w:id="764" w:author="ZTE-Ma Zhifeng" w:date="2021-08-06T10:04:00Z"/>
              </w:rPr>
            </w:pPr>
            <w:ins w:id="765" w:author="ZTE-Ma Zhifeng" w:date="2021-08-06T10:04:00Z">
              <w:r w:rsidRPr="00EF5447">
                <w:t>DC_2A_n261H</w:t>
              </w:r>
            </w:ins>
          </w:p>
          <w:p w:rsidR="0093345D" w:rsidRDefault="0093345D" w:rsidP="008662D7">
            <w:pPr>
              <w:pStyle w:val="TAC"/>
              <w:rPr>
                <w:ins w:id="766" w:author="ZTE-Ma Zhifeng" w:date="2021-08-06T10:04:00Z"/>
              </w:rPr>
            </w:pPr>
            <w:ins w:id="767" w:author="ZTE-Ma Zhifeng" w:date="2021-08-06T10:04:00Z">
              <w:r w:rsidRPr="00EF5447">
                <w:t>DC_66A_n261H</w:t>
              </w:r>
            </w:ins>
          </w:p>
          <w:p w:rsidR="0093345D" w:rsidRPr="00EF5447" w:rsidRDefault="0093345D" w:rsidP="008662D7">
            <w:pPr>
              <w:pStyle w:val="TAC"/>
              <w:rPr>
                <w:ins w:id="768" w:author="ZTE-Ma Zhifeng" w:date="2021-08-06T10:04:00Z"/>
              </w:rPr>
            </w:pPr>
            <w:ins w:id="769" w:author="ZTE-Ma Zhifeng" w:date="2021-08-06T10:04:00Z">
              <w:r w:rsidRPr="00EF5447">
                <w:t>DC_2A_n261I</w:t>
              </w:r>
            </w:ins>
          </w:p>
          <w:p w:rsidR="0093345D" w:rsidRPr="00EF5447" w:rsidRDefault="0093345D" w:rsidP="008662D7">
            <w:pPr>
              <w:pStyle w:val="TAC"/>
              <w:rPr>
                <w:ins w:id="770" w:author="ZTE-Ma Zhifeng" w:date="2021-08-06T10:04:00Z"/>
              </w:rPr>
            </w:pPr>
            <w:ins w:id="771" w:author="ZTE-Ma Zhifeng" w:date="2021-08-06T10:04:00Z">
              <w:r w:rsidRPr="00EF5447">
                <w:t>DC_66A_n261I</w:t>
              </w:r>
            </w:ins>
          </w:p>
        </w:tc>
      </w:tr>
    </w:tbl>
    <w:p w:rsidR="00B433B2" w:rsidRPr="006635C4" w:rsidRDefault="00787A82" w:rsidP="00A43E9E">
      <w:pPr>
        <w:rPr>
          <w:ins w:id="772" w:author="ZTE-Ma Zhifeng" w:date="2021-08-04T10:39:00Z"/>
        </w:rPr>
      </w:pPr>
      <w:ins w:id="773" w:author="ZTE-Ma Zhifeng" w:date="2021-08-04T10:55:00Z">
        <w:r>
          <w:rPr>
            <w:rFonts w:hint="eastAsia"/>
          </w:rPr>
          <w:t>F</w:t>
        </w:r>
        <w:r>
          <w:t xml:space="preserve">or </w:t>
        </w:r>
      </w:ins>
      <w:ins w:id="774" w:author="ZTE-Ma Zhifeng" w:date="2021-08-04T10:56:00Z">
        <w:r>
          <w:t>the uplink support in the configuration tabl</w:t>
        </w:r>
      </w:ins>
      <w:ins w:id="775" w:author="ZTE-Ma Zhifeng" w:date="2021-08-04T10:57:00Z">
        <w:r>
          <w:t xml:space="preserve">e, </w:t>
        </w:r>
      </w:ins>
      <w:ins w:id="776" w:author="ZTE-Ma Zhifeng" w:date="2021-08-04T11:00:00Z">
        <w:r w:rsidR="004B185F">
          <w:t xml:space="preserve">the valid uplink configurations are </w:t>
        </w:r>
      </w:ins>
      <w:ins w:id="777" w:author="ZTE-Ma Zhifeng" w:date="2021-08-04T11:11:00Z">
        <w:r w:rsidR="004B185F">
          <w:t>specified that</w:t>
        </w:r>
      </w:ins>
      <w:ins w:id="778" w:author="ZTE-Ma Zhifeng" w:date="2021-08-04T11:12:00Z">
        <w:r w:rsidR="004B185F">
          <w:t xml:space="preserve"> uplink does not have more carriers than downlink.</w:t>
        </w:r>
      </w:ins>
      <w:ins w:id="779" w:author="ZTE-Ma Zhifeng" w:date="2021-08-04T11:15:00Z">
        <w:r w:rsidR="005522C5">
          <w:t xml:space="preserve"> For the UL configuration type, it should be consistent within one row, </w:t>
        </w:r>
      </w:ins>
      <w:ins w:id="780" w:author="ZTE-Ma Zhifeng" w:date="2021-08-04T11:16:00Z">
        <w:r w:rsidR="005522C5">
          <w:t>i.e.</w:t>
        </w:r>
      </w:ins>
      <w:ins w:id="781" w:author="ZTE-Ma Zhifeng" w:date="2021-08-04T11:17:00Z">
        <w:r w:rsidR="005522C5">
          <w:t>, there should not be a mixtu</w:t>
        </w:r>
      </w:ins>
      <w:ins w:id="782" w:author="ZTE-Ma Zhifeng" w:date="2021-08-04T11:18:00Z">
        <w:r w:rsidR="005522C5">
          <w:t>re of contiguous and non-contiguous UL CA within a row.</w:t>
        </w:r>
      </w:ins>
      <w:ins w:id="783" w:author="ZTE-Ma Zhifeng" w:date="2021-08-04T11:19:00Z">
        <w:r w:rsidR="00A43E9E">
          <w:t xml:space="preserve"> If multi</w:t>
        </w:r>
      </w:ins>
      <w:ins w:id="784" w:author="ZTE-Ma Zhifeng" w:date="2021-08-04T11:20:00Z">
        <w:r w:rsidR="00A43E9E">
          <w:t>ple UL DC configurations are</w:t>
        </w:r>
        <w:r w:rsidR="001279AF">
          <w:t xml:space="preserve"> indica</w:t>
        </w:r>
      </w:ins>
      <w:ins w:id="785" w:author="ZTE-Ma Zhifeng" w:date="2021-08-04T11:21:00Z">
        <w:r w:rsidR="001279AF">
          <w:t xml:space="preserve">ted with multiple DL DC configurations, </w:t>
        </w:r>
      </w:ins>
      <w:ins w:id="786" w:author="ZTE-Ma Zhifeng" w:date="2021-08-04T11:22:00Z">
        <w:r w:rsidR="001279AF">
          <w:t>only UL DC configurations with the same or a lower number of carriers in the same fa</w:t>
        </w:r>
      </w:ins>
      <w:ins w:id="787" w:author="ZTE-Ma Zhifeng" w:date="2021-08-04T11:23:00Z">
        <w:r w:rsidR="001279AF">
          <w:t>llback group are valid UL configurations.</w:t>
        </w:r>
      </w:ins>
    </w:p>
    <w:p w:rsidR="00A86DF0" w:rsidRDefault="00A86DF0" w:rsidP="00A86DF0">
      <w:pPr>
        <w:rPr>
          <w:ins w:id="788" w:author="ZTE-Ma Zhifeng" w:date="2021-08-06T14:20:00Z"/>
          <w:i/>
          <w:u w:val="single"/>
        </w:rPr>
      </w:pPr>
      <w:ins w:id="789" w:author="ZTE-Ma Zhifeng" w:date="2021-08-04T11:24:00Z">
        <w:r w:rsidRPr="006F4D62">
          <w:rPr>
            <w:rFonts w:hint="eastAsia"/>
            <w:i/>
            <w:u w:val="single"/>
          </w:rPr>
          <w:t>E</w:t>
        </w:r>
        <w:r w:rsidRPr="006F4D62">
          <w:rPr>
            <w:i/>
            <w:u w:val="single"/>
          </w:rPr>
          <w:t>xample</w:t>
        </w:r>
      </w:ins>
      <w:ins w:id="790" w:author="ZTE-Ma Zhifeng" w:date="2021-08-06T14:36:00Z">
        <w:r w:rsidR="00B57543">
          <w:rPr>
            <w:i/>
            <w:u w:val="single"/>
          </w:rPr>
          <w:t>s</w:t>
        </w:r>
      </w:ins>
      <w:ins w:id="791" w:author="ZTE-Ma Zhifeng" w:date="2021-08-04T11:24:00Z">
        <w:r w:rsidRPr="006F4D62">
          <w:rPr>
            <w:i/>
            <w:u w:val="single"/>
          </w:rPr>
          <w:t>:</w:t>
        </w:r>
      </w:ins>
    </w:p>
    <w:p w:rsidR="008662D7" w:rsidRPr="00A93732" w:rsidRDefault="008662D7" w:rsidP="008662D7">
      <w:pPr>
        <w:pStyle w:val="B1"/>
        <w:rPr>
          <w:ins w:id="792" w:author="ZTE-Ma Zhifeng" w:date="2021-08-06T14:20:00Z"/>
        </w:rPr>
      </w:pPr>
      <w:ins w:id="793" w:author="ZTE-Ma Zhifeng" w:date="2021-08-06T14:20:00Z">
        <w:r>
          <w:t>-</w:t>
        </w:r>
        <w:r w:rsidRPr="00A93732">
          <w:tab/>
        </w:r>
        <w:r>
          <w:t>DC_5A_n261G is not a valid uplink configuration for DC_5A_n261A.</w:t>
        </w:r>
      </w:ins>
    </w:p>
    <w:p w:rsidR="008662D7" w:rsidRDefault="008662D7" w:rsidP="008662D7">
      <w:pPr>
        <w:pStyle w:val="B1"/>
        <w:rPr>
          <w:ins w:id="794" w:author="ZTE-Ma Zhifeng" w:date="2021-08-06T14:20:00Z"/>
        </w:rPr>
      </w:pPr>
      <w:ins w:id="795" w:author="ZTE-Ma Zhifeng" w:date="2021-08-06T14:20:00Z">
        <w:r>
          <w:t>-</w:t>
        </w:r>
        <w:r w:rsidRPr="00A93732">
          <w:tab/>
        </w:r>
        <w:r>
          <w:t>DC_5A_n261(2A) and DC_5A_n261A are not allowed to be in the same row in the configuration table.</w:t>
        </w:r>
      </w:ins>
    </w:p>
    <w:p w:rsidR="0060400D" w:rsidRDefault="00737657">
      <w:pPr>
        <w:rPr>
          <w:ins w:id="796" w:author="ZTE-Ma Zhifeng" w:date="2021-08-06T14:21:00Z"/>
        </w:rPr>
        <w:pPrChange w:id="797" w:author="ZTE-Ma Zhifeng" w:date="2021-08-04T14:08:00Z">
          <w:pPr>
            <w:pStyle w:val="Guidance"/>
          </w:pPr>
        </w:pPrChange>
      </w:pPr>
      <w:ins w:id="798" w:author="ZTE-Ma Zhifeng" w:date="2021-08-06T10:16:00Z">
        <w:r>
          <w:rPr>
            <w:rFonts w:hint="eastAsia"/>
          </w:rPr>
          <w:t>F</w:t>
        </w:r>
        <w:r>
          <w:t xml:space="preserve">or the sequence of EN-DC combinations, </w:t>
        </w:r>
      </w:ins>
      <w:ins w:id="799" w:author="ZTE-Ma Zhifeng" w:date="2021-08-06T10:17:00Z">
        <w:r>
          <w:t>the following rules apply.</w:t>
        </w:r>
      </w:ins>
    </w:p>
    <w:p w:rsidR="008662D7" w:rsidRPr="00A93732" w:rsidRDefault="008662D7" w:rsidP="008662D7">
      <w:pPr>
        <w:pStyle w:val="B1"/>
        <w:rPr>
          <w:ins w:id="800" w:author="ZTE-Ma Zhifeng" w:date="2021-08-06T14:21:00Z"/>
        </w:rPr>
      </w:pPr>
      <w:ins w:id="801" w:author="ZTE-Ma Zhifeng" w:date="2021-08-06T14:21:00Z">
        <w:r>
          <w:t>-</w:t>
        </w:r>
        <w:r w:rsidRPr="00A93732">
          <w:tab/>
        </w:r>
        <w:r>
          <w:t>EN-</w:t>
        </w:r>
        <w:r w:rsidRPr="006F4D62">
          <w:t xml:space="preserve">DC configurations </w:t>
        </w:r>
        <w:r>
          <w:t>should be sorted by LTE band combination, then NR band combination.</w:t>
        </w:r>
      </w:ins>
    </w:p>
    <w:p w:rsidR="008662D7" w:rsidRDefault="008662D7" w:rsidP="008662D7">
      <w:pPr>
        <w:pStyle w:val="B1"/>
        <w:rPr>
          <w:ins w:id="802" w:author="ZTE-Ma Zhifeng" w:date="2021-08-06T14:21:00Z"/>
          <w:lang w:val="fi-FI"/>
        </w:rPr>
      </w:pPr>
      <w:ins w:id="803" w:author="ZTE-Ma Zhifeng" w:date="2021-08-06T14:21:00Z">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ins>
    </w:p>
    <w:p w:rsidR="008662D7" w:rsidRDefault="008662D7" w:rsidP="008662D7">
      <w:pPr>
        <w:pStyle w:val="B1"/>
        <w:rPr>
          <w:ins w:id="804" w:author="ZTE-Ma Zhifeng" w:date="2021-08-06T14:21:00Z"/>
          <w:lang w:val="fi-FI"/>
        </w:rPr>
      </w:pPr>
      <w:ins w:id="805" w:author="ZTE-Ma Zhifeng" w:date="2021-08-06T14:21:00Z">
        <w:r>
          <w:t>-</w:t>
        </w:r>
        <w:r w:rsidRPr="00A93732">
          <w:tab/>
        </w:r>
      </w:ins>
      <w:ins w:id="806" w:author="ZTE-Ma Zhifeng" w:date="2021-08-06T14:22:00Z">
        <w:r w:rsidRPr="002F152C">
          <w:rPr>
            <w:lang w:val="fi-FI"/>
          </w:rPr>
          <w:t>The same sort order should be applied for the NR part, there combinations with () should be sorted alphanumerically within the brackets after the contiguous combinations</w:t>
        </w:r>
        <w:r>
          <w:rPr>
            <w:lang w:val="fi-FI"/>
          </w:rPr>
          <w:t>.</w:t>
        </w:r>
      </w:ins>
    </w:p>
    <w:p w:rsidR="00737657" w:rsidRDefault="00737657" w:rsidP="00E031F2">
      <w:pPr>
        <w:rPr>
          <w:ins w:id="807" w:author="ZTE-Ma Zhifeng" w:date="2021-08-06T14:22:00Z"/>
        </w:rPr>
      </w:pPr>
      <w:ins w:id="808" w:author="ZTE-Ma Zhifeng" w:date="2021-08-06T10:22:00Z">
        <w:r>
          <w:rPr>
            <w:rFonts w:hint="eastAsia"/>
          </w:rPr>
          <w:t>F</w:t>
        </w:r>
        <w:r>
          <w:t>or the sequence of N</w:t>
        </w:r>
      </w:ins>
      <w:ins w:id="809" w:author="ZTE-Ma Zhifeng" w:date="2021-08-06T10:23:00Z">
        <w:r>
          <w:t>E</w:t>
        </w:r>
      </w:ins>
      <w:ins w:id="810" w:author="ZTE-Ma Zhifeng" w:date="2021-08-06T10:22:00Z">
        <w:r>
          <w:t>-DC combinations, the following rules apply.</w:t>
        </w:r>
      </w:ins>
    </w:p>
    <w:p w:rsidR="008662D7" w:rsidRPr="00A93732" w:rsidRDefault="008662D7" w:rsidP="008662D7">
      <w:pPr>
        <w:pStyle w:val="B1"/>
        <w:rPr>
          <w:ins w:id="811" w:author="ZTE-Ma Zhifeng" w:date="2021-08-06T14:22:00Z"/>
        </w:rPr>
      </w:pPr>
      <w:ins w:id="812" w:author="ZTE-Ma Zhifeng" w:date="2021-08-06T14:22:00Z">
        <w:r>
          <w:t>-</w:t>
        </w:r>
        <w:r w:rsidRPr="00A93732">
          <w:tab/>
        </w:r>
      </w:ins>
      <w:ins w:id="813" w:author="ZTE-Ma Zhifeng" w:date="2021-08-06T14:23:00Z">
        <w:r>
          <w:t>NE-</w:t>
        </w:r>
        <w:r w:rsidRPr="003E16FE">
          <w:t>DC config</w:t>
        </w:r>
        <w:r>
          <w:t>urations should be sorted by NR band combination, then LTE</w:t>
        </w:r>
        <w:r w:rsidRPr="003E16FE">
          <w:t xml:space="preserve"> band combination</w:t>
        </w:r>
        <w:r>
          <w:t>.</w:t>
        </w:r>
      </w:ins>
    </w:p>
    <w:p w:rsidR="008662D7" w:rsidRPr="00A93732" w:rsidRDefault="008662D7" w:rsidP="008662D7">
      <w:pPr>
        <w:pStyle w:val="B1"/>
        <w:rPr>
          <w:ins w:id="814" w:author="ZTE-Ma Zhifeng" w:date="2021-08-06T14:23:00Z"/>
        </w:rPr>
      </w:pPr>
      <w:ins w:id="815" w:author="ZTE-Ma Zhifeng" w:date="2021-08-06T14:23:00Z">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ins>
    </w:p>
    <w:p w:rsidR="008662D7" w:rsidRPr="00A93732" w:rsidRDefault="008662D7" w:rsidP="008662D7">
      <w:pPr>
        <w:pStyle w:val="B1"/>
        <w:rPr>
          <w:ins w:id="816" w:author="ZTE-Ma Zhifeng" w:date="2021-08-06T14:23:00Z"/>
        </w:rPr>
      </w:pPr>
      <w:ins w:id="817" w:author="ZTE-Ma Zhifeng" w:date="2021-08-06T14:23:00Z">
        <w:r>
          <w:t>-</w:t>
        </w:r>
        <w:r w:rsidRPr="00A93732">
          <w:tab/>
        </w:r>
      </w:ins>
      <w:ins w:id="818" w:author="ZTE-Ma Zhifeng" w:date="2021-08-06T14:24:00Z">
        <w:r w:rsidRPr="003E16FE">
          <w:t>LTE combin</w:t>
        </w:r>
        <w:r>
          <w:rPr>
            <w:rFonts w:hint="eastAsia"/>
          </w:rPr>
          <w:t>a</w:t>
        </w:r>
        <w:r w:rsidRPr="003E16FE">
          <w:t>tions should be sorted by the first band number, then the first bandwidth character, then the second band number, then the second bandwidth character and so on</w:t>
        </w:r>
        <w:r>
          <w:t>.</w:t>
        </w:r>
      </w:ins>
    </w:p>
    <w:p w:rsidR="00737657" w:rsidRDefault="00737657" w:rsidP="00737657">
      <w:pPr>
        <w:rPr>
          <w:ins w:id="819" w:author="ZTE-Ma Zhifeng" w:date="2021-08-06T14:24:00Z"/>
        </w:rPr>
      </w:pPr>
      <w:ins w:id="820" w:author="ZTE-Ma Zhifeng" w:date="2021-08-06T10:24:00Z">
        <w:r>
          <w:rPr>
            <w:rFonts w:hint="eastAsia"/>
          </w:rPr>
          <w:lastRenderedPageBreak/>
          <w:t>F</w:t>
        </w:r>
        <w:r>
          <w:t>or the sequence of NR-DC combinations, the following rules apply.</w:t>
        </w:r>
      </w:ins>
    </w:p>
    <w:p w:rsidR="008662D7" w:rsidRPr="00A93732" w:rsidRDefault="008662D7" w:rsidP="008662D7">
      <w:pPr>
        <w:pStyle w:val="B1"/>
        <w:rPr>
          <w:ins w:id="821" w:author="ZTE-Ma Zhifeng" w:date="2021-08-06T14:24:00Z"/>
        </w:rPr>
      </w:pPr>
      <w:ins w:id="822" w:author="ZTE-Ma Zhifeng" w:date="2021-08-06T14:24:00Z">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ins>
    </w:p>
    <w:p w:rsidR="008662D7" w:rsidRPr="00A93732" w:rsidRDefault="008662D7" w:rsidP="008662D7">
      <w:pPr>
        <w:pStyle w:val="B1"/>
        <w:rPr>
          <w:ins w:id="823" w:author="ZTE-Ma Zhifeng" w:date="2021-08-06T14:24:00Z"/>
        </w:rPr>
      </w:pPr>
      <w:ins w:id="824" w:author="ZTE-Ma Zhifeng" w:date="2021-08-06T14:24:00Z">
        <w:r>
          <w:t>-</w:t>
        </w:r>
        <w:r w:rsidRPr="00A93732">
          <w:tab/>
        </w:r>
        <w:r>
          <w:t xml:space="preserve">For the </w:t>
        </w:r>
        <w:r w:rsidRPr="003E16FE">
          <w:t>combinations with () should be sorted alphanumerically within the brackets after the contiguous combinations</w:t>
        </w:r>
        <w:r>
          <w:t>.</w:t>
        </w:r>
      </w:ins>
    </w:p>
    <w:p w:rsidR="00E031F2" w:rsidRDefault="00E031F2" w:rsidP="00E031F2">
      <w:pPr>
        <w:rPr>
          <w:ins w:id="825" w:author="ZTE-Ma Zhifeng" w:date="2021-08-06T14:25:00Z"/>
          <w:i/>
          <w:u w:val="single"/>
        </w:rPr>
      </w:pPr>
      <w:ins w:id="826" w:author="ZTE-Ma Zhifeng" w:date="2021-08-06T10:14:00Z">
        <w:r w:rsidRPr="006F4D62">
          <w:rPr>
            <w:rFonts w:hint="eastAsia"/>
            <w:i/>
            <w:u w:val="single"/>
          </w:rPr>
          <w:t>E</w:t>
        </w:r>
        <w:r w:rsidRPr="006F4D62">
          <w:rPr>
            <w:i/>
            <w:u w:val="single"/>
          </w:rPr>
          <w:t>xample</w:t>
        </w:r>
      </w:ins>
      <w:ins w:id="827" w:author="ZTE-Ma Zhifeng" w:date="2021-08-06T14:36:00Z">
        <w:r w:rsidR="00B57543">
          <w:rPr>
            <w:i/>
            <w:u w:val="single"/>
          </w:rPr>
          <w:t>s</w:t>
        </w:r>
      </w:ins>
      <w:bookmarkStart w:id="828" w:name="_GoBack"/>
      <w:bookmarkEnd w:id="828"/>
      <w:ins w:id="829" w:author="ZTE-Ma Zhifeng" w:date="2021-08-06T10:14:00Z">
        <w:r w:rsidRPr="006F4D62">
          <w:rPr>
            <w:i/>
            <w:u w:val="single"/>
          </w:rPr>
          <w:t>:</w:t>
        </w:r>
      </w:ins>
    </w:p>
    <w:p w:rsidR="008662D7" w:rsidRDefault="008662D7" w:rsidP="008662D7">
      <w:pPr>
        <w:pStyle w:val="B1"/>
        <w:rPr>
          <w:ins w:id="830" w:author="ZTE-Ma Zhifeng" w:date="2021-08-06T14:25:00Z"/>
        </w:rPr>
      </w:pPr>
      <w:ins w:id="831" w:author="ZTE-Ma Zhifeng" w:date="2021-08-06T14:25:00Z">
        <w:r>
          <w:t>-</w:t>
        </w:r>
        <w:r w:rsidRPr="00A93732">
          <w:tab/>
        </w:r>
        <w:r w:rsidRPr="00CF3A49">
          <w:t>DC_1A_n77A</w:t>
        </w:r>
      </w:ins>
    </w:p>
    <w:p w:rsidR="008662D7" w:rsidRDefault="008662D7" w:rsidP="008662D7">
      <w:pPr>
        <w:pStyle w:val="B1"/>
        <w:rPr>
          <w:ins w:id="832" w:author="ZTE-Ma Zhifeng" w:date="2021-08-06T14:26:00Z"/>
        </w:rPr>
      </w:pPr>
      <w:ins w:id="833" w:author="ZTE-Ma Zhifeng" w:date="2021-08-06T14:26:00Z">
        <w:r>
          <w:t>-</w:t>
        </w:r>
        <w:r w:rsidRPr="00A93732">
          <w:tab/>
        </w:r>
      </w:ins>
      <w:ins w:id="834" w:author="ZTE-Ma Zhifeng" w:date="2021-08-06T14:27:00Z">
        <w:r w:rsidRPr="008A575B">
          <w:t>DC_1A_n77C</w:t>
        </w:r>
      </w:ins>
    </w:p>
    <w:p w:rsidR="008662D7" w:rsidRDefault="008662D7" w:rsidP="008662D7">
      <w:pPr>
        <w:pStyle w:val="B1"/>
        <w:rPr>
          <w:ins w:id="835" w:author="ZTE-Ma Zhifeng" w:date="2021-08-06T14:26:00Z"/>
        </w:rPr>
      </w:pPr>
      <w:ins w:id="836" w:author="ZTE-Ma Zhifeng" w:date="2021-08-06T14:26:00Z">
        <w:r>
          <w:t>-</w:t>
        </w:r>
        <w:r w:rsidRPr="00A93732">
          <w:tab/>
        </w:r>
      </w:ins>
      <w:ins w:id="837" w:author="ZTE-Ma Zhifeng" w:date="2021-08-06T14:27:00Z">
        <w:r w:rsidRPr="00C31CE1">
          <w:t>DC_1C_n77A</w:t>
        </w:r>
      </w:ins>
    </w:p>
    <w:p w:rsidR="008662D7" w:rsidRDefault="008662D7" w:rsidP="008662D7">
      <w:pPr>
        <w:pStyle w:val="B1"/>
        <w:rPr>
          <w:ins w:id="838" w:author="ZTE-Ma Zhifeng" w:date="2021-08-06T14:26:00Z"/>
        </w:rPr>
      </w:pPr>
      <w:ins w:id="839" w:author="ZTE-Ma Zhifeng" w:date="2021-08-06T14:26:00Z">
        <w:r>
          <w:t>-</w:t>
        </w:r>
        <w:r w:rsidRPr="00A93732">
          <w:tab/>
        </w:r>
      </w:ins>
      <w:ins w:id="840" w:author="ZTE-Ma Zhifeng" w:date="2021-08-06T14:27:00Z">
        <w:r w:rsidR="009309C0" w:rsidRPr="00C31CE1">
          <w:t>DC_1C-2A_n77A</w:t>
        </w:r>
      </w:ins>
    </w:p>
    <w:p w:rsidR="008662D7" w:rsidRDefault="008662D7" w:rsidP="008662D7">
      <w:pPr>
        <w:pStyle w:val="B1"/>
        <w:rPr>
          <w:ins w:id="841" w:author="ZTE-Ma Zhifeng" w:date="2021-08-06T14:26:00Z"/>
        </w:rPr>
      </w:pPr>
      <w:ins w:id="842" w:author="ZTE-Ma Zhifeng" w:date="2021-08-06T14:26:00Z">
        <w:r>
          <w:t>-</w:t>
        </w:r>
        <w:r w:rsidRPr="00A93732">
          <w:tab/>
        </w:r>
      </w:ins>
      <w:ins w:id="843" w:author="ZTE-Ma Zhifeng" w:date="2021-08-06T14:28:00Z">
        <w:r w:rsidR="009309C0" w:rsidRPr="00C31CE1">
          <w:t>DC_41A-42A_n79A</w:t>
        </w:r>
      </w:ins>
    </w:p>
    <w:p w:rsidR="008662D7" w:rsidRDefault="008662D7" w:rsidP="008662D7">
      <w:pPr>
        <w:pStyle w:val="B1"/>
        <w:rPr>
          <w:ins w:id="844" w:author="ZTE-Ma Zhifeng" w:date="2021-08-06T14:26:00Z"/>
        </w:rPr>
      </w:pPr>
      <w:ins w:id="845" w:author="ZTE-Ma Zhifeng" w:date="2021-08-06T14:26:00Z">
        <w:r>
          <w:t>-</w:t>
        </w:r>
        <w:r w:rsidRPr="00A93732">
          <w:tab/>
        </w:r>
      </w:ins>
      <w:ins w:id="846" w:author="ZTE-Ma Zhifeng" w:date="2021-08-06T14:28:00Z">
        <w:r w:rsidR="009309C0" w:rsidRPr="00C31CE1">
          <w:t>DC_41A-42C_n79A</w:t>
        </w:r>
      </w:ins>
    </w:p>
    <w:p w:rsidR="008662D7" w:rsidRDefault="008662D7" w:rsidP="008662D7">
      <w:pPr>
        <w:pStyle w:val="B1"/>
        <w:rPr>
          <w:ins w:id="847" w:author="ZTE-Ma Zhifeng" w:date="2021-08-06T14:26:00Z"/>
        </w:rPr>
      </w:pPr>
      <w:ins w:id="848" w:author="ZTE-Ma Zhifeng" w:date="2021-08-06T14:26:00Z">
        <w:r>
          <w:t>-</w:t>
        </w:r>
        <w:r w:rsidRPr="00A93732">
          <w:tab/>
        </w:r>
      </w:ins>
      <w:ins w:id="849" w:author="ZTE-Ma Zhifeng" w:date="2021-08-06T14:28:00Z">
        <w:r w:rsidR="009309C0" w:rsidRPr="00C31CE1">
          <w:t>DC_41C-42A_n79A</w:t>
        </w:r>
      </w:ins>
    </w:p>
    <w:p w:rsidR="008662D7" w:rsidRDefault="008662D7" w:rsidP="008662D7">
      <w:pPr>
        <w:pStyle w:val="B1"/>
        <w:rPr>
          <w:ins w:id="850" w:author="ZTE-Ma Zhifeng" w:date="2021-08-06T14:26:00Z"/>
        </w:rPr>
      </w:pPr>
      <w:ins w:id="851" w:author="ZTE-Ma Zhifeng" w:date="2021-08-06T14:26:00Z">
        <w:r>
          <w:t>-</w:t>
        </w:r>
        <w:r w:rsidRPr="00A93732">
          <w:tab/>
        </w:r>
      </w:ins>
      <w:ins w:id="852" w:author="ZTE-Ma Zhifeng" w:date="2021-08-06T14:29:00Z">
        <w:r w:rsidR="009309C0" w:rsidRPr="00C31CE1">
          <w:t>DC_41C-42C_n79A</w:t>
        </w:r>
      </w:ins>
    </w:p>
    <w:p w:rsidR="008662D7" w:rsidRDefault="008662D7" w:rsidP="008662D7">
      <w:pPr>
        <w:pStyle w:val="B1"/>
        <w:rPr>
          <w:ins w:id="853" w:author="ZTE-Ma Zhifeng" w:date="2021-08-06T14:26:00Z"/>
        </w:rPr>
      </w:pPr>
      <w:ins w:id="854" w:author="ZTE-Ma Zhifeng" w:date="2021-08-06T14:26:00Z">
        <w:r>
          <w:t>-</w:t>
        </w:r>
        <w:r w:rsidRPr="00A93732">
          <w:tab/>
        </w:r>
      </w:ins>
      <w:ins w:id="855" w:author="ZTE-Ma Zhifeng" w:date="2021-08-06T14:29:00Z">
        <w:r w:rsidR="009309C0" w:rsidRPr="00C31CE1">
          <w:t>DC_41C-42C_n257A</w:t>
        </w:r>
      </w:ins>
    </w:p>
    <w:p w:rsidR="008662D7" w:rsidRDefault="008662D7" w:rsidP="008662D7">
      <w:pPr>
        <w:pStyle w:val="B1"/>
        <w:rPr>
          <w:ins w:id="856" w:author="ZTE-Ma Zhifeng" w:date="2021-08-06T14:26:00Z"/>
        </w:rPr>
      </w:pPr>
      <w:ins w:id="857" w:author="ZTE-Ma Zhifeng" w:date="2021-08-06T14:26:00Z">
        <w:r>
          <w:t>-</w:t>
        </w:r>
        <w:r w:rsidRPr="00A93732">
          <w:tab/>
        </w:r>
      </w:ins>
      <w:ins w:id="858" w:author="ZTE-Ma Zhifeng" w:date="2021-08-06T14:29:00Z">
        <w:r w:rsidR="009309C0" w:rsidRPr="00C31CE1">
          <w:t>DC_41C-42C_n257M</w:t>
        </w:r>
      </w:ins>
    </w:p>
    <w:p w:rsidR="008662D7" w:rsidRDefault="008662D7" w:rsidP="008662D7">
      <w:pPr>
        <w:pStyle w:val="B1"/>
        <w:rPr>
          <w:ins w:id="859" w:author="ZTE-Ma Zhifeng" w:date="2021-08-06T14:26:00Z"/>
        </w:rPr>
      </w:pPr>
      <w:ins w:id="860" w:author="ZTE-Ma Zhifeng" w:date="2021-08-06T14:26:00Z">
        <w:r>
          <w:t>-</w:t>
        </w:r>
        <w:r w:rsidRPr="00A93732">
          <w:tab/>
        </w:r>
      </w:ins>
      <w:ins w:id="861" w:author="ZTE-Ma Zhifeng" w:date="2021-08-06T14:29:00Z">
        <w:r w:rsidR="009309C0" w:rsidRPr="00C31CE1">
          <w:t>DC_41C-42C_n257(2A)</w:t>
        </w:r>
      </w:ins>
    </w:p>
    <w:p w:rsidR="008662D7" w:rsidRDefault="008662D7" w:rsidP="008662D7">
      <w:pPr>
        <w:pStyle w:val="B1"/>
        <w:rPr>
          <w:ins w:id="862" w:author="ZTE-Ma Zhifeng" w:date="2021-08-06T14:26:00Z"/>
        </w:rPr>
      </w:pPr>
      <w:ins w:id="863" w:author="ZTE-Ma Zhifeng" w:date="2021-08-06T14:26:00Z">
        <w:r>
          <w:t>-</w:t>
        </w:r>
        <w:r w:rsidRPr="00A93732">
          <w:tab/>
        </w:r>
      </w:ins>
      <w:ins w:id="864" w:author="ZTE-Ma Zhifeng" w:date="2021-08-06T14:30:00Z">
        <w:r w:rsidR="009309C0" w:rsidRPr="00C31CE1">
          <w:t>DC_41C-42C_n257(2A-2O)</w:t>
        </w:r>
      </w:ins>
    </w:p>
    <w:p w:rsidR="008662D7" w:rsidRDefault="008662D7" w:rsidP="008662D7">
      <w:pPr>
        <w:pStyle w:val="B1"/>
        <w:rPr>
          <w:ins w:id="865" w:author="ZTE-Ma Zhifeng" w:date="2021-08-06T14:26:00Z"/>
        </w:rPr>
      </w:pPr>
      <w:ins w:id="866" w:author="ZTE-Ma Zhifeng" w:date="2021-08-06T14:26:00Z">
        <w:r>
          <w:t>-</w:t>
        </w:r>
        <w:r w:rsidRPr="00A93732">
          <w:tab/>
        </w:r>
      </w:ins>
      <w:ins w:id="867" w:author="ZTE-Ma Zhifeng" w:date="2021-08-06T14:30:00Z">
        <w:r w:rsidR="009309C0" w:rsidRPr="00C31CE1">
          <w:t>DC_41C-42C_n257(8A)</w:t>
        </w:r>
      </w:ins>
    </w:p>
    <w:p w:rsidR="008662D7" w:rsidRDefault="008662D7" w:rsidP="008662D7">
      <w:pPr>
        <w:pStyle w:val="B1"/>
        <w:rPr>
          <w:ins w:id="868" w:author="ZTE-Ma Zhifeng" w:date="2021-08-06T14:26:00Z"/>
        </w:rPr>
      </w:pPr>
      <w:ins w:id="869" w:author="ZTE-Ma Zhifeng" w:date="2021-08-06T14:26:00Z">
        <w:r>
          <w:t>-</w:t>
        </w:r>
        <w:r w:rsidRPr="00A93732">
          <w:tab/>
        </w:r>
      </w:ins>
      <w:ins w:id="870" w:author="ZTE-Ma Zhifeng" w:date="2021-08-06T14:30:00Z">
        <w:r w:rsidR="009309C0" w:rsidRPr="00C31CE1">
          <w:t>DC_41C-42C_n257(D-G)</w:t>
        </w:r>
      </w:ins>
    </w:p>
    <w:p w:rsidR="008662D7" w:rsidRDefault="008662D7" w:rsidP="008662D7">
      <w:pPr>
        <w:pStyle w:val="B1"/>
        <w:rPr>
          <w:ins w:id="871" w:author="ZTE-Ma Zhifeng" w:date="2021-08-06T14:30:00Z"/>
        </w:rPr>
      </w:pPr>
    </w:p>
    <w:p w:rsidR="009309C0" w:rsidRDefault="009309C0" w:rsidP="008662D7">
      <w:pPr>
        <w:pStyle w:val="B1"/>
        <w:rPr>
          <w:ins w:id="872" w:author="ZTE-Ma Zhifeng" w:date="2021-08-06T14:30:00Z"/>
        </w:rPr>
      </w:pPr>
    </w:p>
    <w:p w:rsidR="00D450BB" w:rsidRPr="00D450BB" w:rsidRDefault="00D450BB" w:rsidP="00D450BB">
      <w:pPr>
        <w:rPr>
          <w:b/>
          <w:color w:val="FF0000"/>
          <w:sz w:val="30"/>
          <w:szCs w:val="30"/>
        </w:rPr>
      </w:pPr>
      <w:r w:rsidRPr="00D450BB">
        <w:rPr>
          <w:b/>
          <w:color w:val="FF0000"/>
          <w:sz w:val="30"/>
          <w:szCs w:val="30"/>
        </w:rPr>
        <w:t>&lt;&lt; end text proposal &gt;&gt;</w:t>
      </w:r>
    </w:p>
    <w:p w:rsidR="00D450BB" w:rsidRDefault="00D450BB" w:rsidP="00D450BB">
      <w:pPr>
        <w:rPr>
          <w:lang w:val="en-GB"/>
        </w:rPr>
      </w:pPr>
    </w:p>
    <w:p w:rsidR="00D450BB" w:rsidRPr="00D450BB" w:rsidRDefault="00D450BB" w:rsidP="00BB6C5A">
      <w:pPr>
        <w:pStyle w:val="EX"/>
        <w:numPr>
          <w:ilvl w:val="0"/>
          <w:numId w:val="0"/>
        </w:numPr>
        <w:rPr>
          <w:lang w:val="en-GB"/>
        </w:rPr>
      </w:pPr>
    </w:p>
    <w:sectPr w:rsidR="00D450BB" w:rsidRPr="00D450BB">
      <w:headerReference w:type="default" r:id="rId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BD2" w:rsidRDefault="009B7BD2">
      <w:r>
        <w:separator/>
      </w:r>
    </w:p>
  </w:endnote>
  <w:endnote w:type="continuationSeparator" w:id="0">
    <w:p w:rsidR="009B7BD2" w:rsidRDefault="009B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BD2" w:rsidRDefault="009B7BD2">
      <w:r>
        <w:separator/>
      </w:r>
    </w:p>
  </w:footnote>
  <w:footnote w:type="continuationSeparator" w:id="0">
    <w:p w:rsidR="009B7BD2" w:rsidRDefault="009B7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2D7" w:rsidRDefault="008662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7543">
      <w:rPr>
        <w:rFonts w:ascii="Arial" w:hAnsi="Arial" w:cs="Arial"/>
        <w:b/>
        <w:noProof/>
        <w:sz w:val="18"/>
        <w:szCs w:val="18"/>
      </w:rPr>
      <w:t>2</w:t>
    </w:r>
    <w:r>
      <w:rPr>
        <w:rFonts w:ascii="Arial" w:hAnsi="Arial" w:cs="Arial"/>
        <w:b/>
        <w:sz w:val="18"/>
        <w:szCs w:val="18"/>
      </w:rPr>
      <w:fldChar w:fldCharType="end"/>
    </w:r>
  </w:p>
  <w:p w:rsidR="008662D7" w:rsidRDefault="008662D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482443"/>
    <w:multiLevelType w:val="hybridMultilevel"/>
    <w:tmpl w:val="C39E2AA4"/>
    <w:lvl w:ilvl="0" w:tplc="BDCCD73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B491429"/>
    <w:multiLevelType w:val="hybridMultilevel"/>
    <w:tmpl w:val="1D1E5182"/>
    <w:lvl w:ilvl="0" w:tplc="67C2F3E0">
      <w:start w:val="1"/>
      <w:numFmt w:val="bullet"/>
      <w:lvlText w:val="•"/>
      <w:lvlJc w:val="left"/>
      <w:pPr>
        <w:tabs>
          <w:tab w:val="num" w:pos="720"/>
        </w:tabs>
        <w:ind w:left="720" w:hanging="360"/>
      </w:pPr>
      <w:rPr>
        <w:rFonts w:ascii="Arial" w:hAnsi="Arial" w:hint="default"/>
      </w:rPr>
    </w:lvl>
    <w:lvl w:ilvl="1" w:tplc="62C8FF66" w:tentative="1">
      <w:start w:val="1"/>
      <w:numFmt w:val="bullet"/>
      <w:lvlText w:val="•"/>
      <w:lvlJc w:val="left"/>
      <w:pPr>
        <w:tabs>
          <w:tab w:val="num" w:pos="1440"/>
        </w:tabs>
        <w:ind w:left="1440" w:hanging="360"/>
      </w:pPr>
      <w:rPr>
        <w:rFonts w:ascii="Arial" w:hAnsi="Arial" w:hint="default"/>
      </w:rPr>
    </w:lvl>
    <w:lvl w:ilvl="2" w:tplc="BA223384" w:tentative="1">
      <w:start w:val="1"/>
      <w:numFmt w:val="bullet"/>
      <w:lvlText w:val="•"/>
      <w:lvlJc w:val="left"/>
      <w:pPr>
        <w:tabs>
          <w:tab w:val="num" w:pos="2160"/>
        </w:tabs>
        <w:ind w:left="2160" w:hanging="360"/>
      </w:pPr>
      <w:rPr>
        <w:rFonts w:ascii="Arial" w:hAnsi="Arial" w:hint="default"/>
      </w:rPr>
    </w:lvl>
    <w:lvl w:ilvl="3" w:tplc="D822103C" w:tentative="1">
      <w:start w:val="1"/>
      <w:numFmt w:val="bullet"/>
      <w:lvlText w:val="•"/>
      <w:lvlJc w:val="left"/>
      <w:pPr>
        <w:tabs>
          <w:tab w:val="num" w:pos="2880"/>
        </w:tabs>
        <w:ind w:left="2880" w:hanging="360"/>
      </w:pPr>
      <w:rPr>
        <w:rFonts w:ascii="Arial" w:hAnsi="Arial" w:hint="default"/>
      </w:rPr>
    </w:lvl>
    <w:lvl w:ilvl="4" w:tplc="1E480A4E" w:tentative="1">
      <w:start w:val="1"/>
      <w:numFmt w:val="bullet"/>
      <w:lvlText w:val="•"/>
      <w:lvlJc w:val="left"/>
      <w:pPr>
        <w:tabs>
          <w:tab w:val="num" w:pos="3600"/>
        </w:tabs>
        <w:ind w:left="3600" w:hanging="360"/>
      </w:pPr>
      <w:rPr>
        <w:rFonts w:ascii="Arial" w:hAnsi="Arial" w:hint="default"/>
      </w:rPr>
    </w:lvl>
    <w:lvl w:ilvl="5" w:tplc="A47E015C" w:tentative="1">
      <w:start w:val="1"/>
      <w:numFmt w:val="bullet"/>
      <w:lvlText w:val="•"/>
      <w:lvlJc w:val="left"/>
      <w:pPr>
        <w:tabs>
          <w:tab w:val="num" w:pos="4320"/>
        </w:tabs>
        <w:ind w:left="4320" w:hanging="360"/>
      </w:pPr>
      <w:rPr>
        <w:rFonts w:ascii="Arial" w:hAnsi="Arial" w:hint="default"/>
      </w:rPr>
    </w:lvl>
    <w:lvl w:ilvl="6" w:tplc="8DAA4BF2" w:tentative="1">
      <w:start w:val="1"/>
      <w:numFmt w:val="bullet"/>
      <w:lvlText w:val="•"/>
      <w:lvlJc w:val="left"/>
      <w:pPr>
        <w:tabs>
          <w:tab w:val="num" w:pos="5040"/>
        </w:tabs>
        <w:ind w:left="5040" w:hanging="360"/>
      </w:pPr>
      <w:rPr>
        <w:rFonts w:ascii="Arial" w:hAnsi="Arial" w:hint="default"/>
      </w:rPr>
    </w:lvl>
    <w:lvl w:ilvl="7" w:tplc="E8D49BFC" w:tentative="1">
      <w:start w:val="1"/>
      <w:numFmt w:val="bullet"/>
      <w:lvlText w:val="•"/>
      <w:lvlJc w:val="left"/>
      <w:pPr>
        <w:tabs>
          <w:tab w:val="num" w:pos="5760"/>
        </w:tabs>
        <w:ind w:left="5760" w:hanging="360"/>
      </w:pPr>
      <w:rPr>
        <w:rFonts w:ascii="Arial" w:hAnsi="Arial" w:hint="default"/>
      </w:rPr>
    </w:lvl>
    <w:lvl w:ilvl="8" w:tplc="8D7C6D16" w:tentative="1">
      <w:start w:val="1"/>
      <w:numFmt w:val="bullet"/>
      <w:lvlText w:val="•"/>
      <w:lvlJc w:val="left"/>
      <w:pPr>
        <w:tabs>
          <w:tab w:val="num" w:pos="6480"/>
        </w:tabs>
        <w:ind w:left="6480" w:hanging="360"/>
      </w:pPr>
      <w:rPr>
        <w:rFonts w:ascii="Arial" w:hAnsi="Arial" w:hint="default"/>
      </w:rPr>
    </w:lvl>
  </w:abstractNum>
  <w:abstractNum w:abstractNumId="5">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6">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7">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9">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54219D"/>
    <w:multiLevelType w:val="hybridMultilevel"/>
    <w:tmpl w:val="8028E0C6"/>
    <w:lvl w:ilvl="0" w:tplc="BDCCD73E">
      <w:start w:val="1"/>
      <w:numFmt w:val="bullet"/>
      <w:lvlText w:val="•"/>
      <w:lvlJc w:val="left"/>
      <w:pPr>
        <w:tabs>
          <w:tab w:val="num" w:pos="720"/>
        </w:tabs>
        <w:ind w:left="720" w:hanging="360"/>
      </w:pPr>
      <w:rPr>
        <w:rFonts w:ascii="Arial" w:hAnsi="Arial" w:hint="default"/>
      </w:rPr>
    </w:lvl>
    <w:lvl w:ilvl="1" w:tplc="1660B208" w:tentative="1">
      <w:start w:val="1"/>
      <w:numFmt w:val="bullet"/>
      <w:lvlText w:val="•"/>
      <w:lvlJc w:val="left"/>
      <w:pPr>
        <w:tabs>
          <w:tab w:val="num" w:pos="1440"/>
        </w:tabs>
        <w:ind w:left="1440" w:hanging="360"/>
      </w:pPr>
      <w:rPr>
        <w:rFonts w:ascii="Arial" w:hAnsi="Arial" w:hint="default"/>
      </w:rPr>
    </w:lvl>
    <w:lvl w:ilvl="2" w:tplc="4FB8ABEA" w:tentative="1">
      <w:start w:val="1"/>
      <w:numFmt w:val="bullet"/>
      <w:lvlText w:val="•"/>
      <w:lvlJc w:val="left"/>
      <w:pPr>
        <w:tabs>
          <w:tab w:val="num" w:pos="2160"/>
        </w:tabs>
        <w:ind w:left="2160" w:hanging="360"/>
      </w:pPr>
      <w:rPr>
        <w:rFonts w:ascii="Arial" w:hAnsi="Arial" w:hint="default"/>
      </w:rPr>
    </w:lvl>
    <w:lvl w:ilvl="3" w:tplc="AEEAF8E8" w:tentative="1">
      <w:start w:val="1"/>
      <w:numFmt w:val="bullet"/>
      <w:lvlText w:val="•"/>
      <w:lvlJc w:val="left"/>
      <w:pPr>
        <w:tabs>
          <w:tab w:val="num" w:pos="2880"/>
        </w:tabs>
        <w:ind w:left="2880" w:hanging="360"/>
      </w:pPr>
      <w:rPr>
        <w:rFonts w:ascii="Arial" w:hAnsi="Arial" w:hint="default"/>
      </w:rPr>
    </w:lvl>
    <w:lvl w:ilvl="4" w:tplc="6ACEBD70" w:tentative="1">
      <w:start w:val="1"/>
      <w:numFmt w:val="bullet"/>
      <w:lvlText w:val="•"/>
      <w:lvlJc w:val="left"/>
      <w:pPr>
        <w:tabs>
          <w:tab w:val="num" w:pos="3600"/>
        </w:tabs>
        <w:ind w:left="3600" w:hanging="360"/>
      </w:pPr>
      <w:rPr>
        <w:rFonts w:ascii="Arial" w:hAnsi="Arial" w:hint="default"/>
      </w:rPr>
    </w:lvl>
    <w:lvl w:ilvl="5" w:tplc="1F429456" w:tentative="1">
      <w:start w:val="1"/>
      <w:numFmt w:val="bullet"/>
      <w:lvlText w:val="•"/>
      <w:lvlJc w:val="left"/>
      <w:pPr>
        <w:tabs>
          <w:tab w:val="num" w:pos="4320"/>
        </w:tabs>
        <w:ind w:left="4320" w:hanging="360"/>
      </w:pPr>
      <w:rPr>
        <w:rFonts w:ascii="Arial" w:hAnsi="Arial" w:hint="default"/>
      </w:rPr>
    </w:lvl>
    <w:lvl w:ilvl="6" w:tplc="561E4D9A" w:tentative="1">
      <w:start w:val="1"/>
      <w:numFmt w:val="bullet"/>
      <w:lvlText w:val="•"/>
      <w:lvlJc w:val="left"/>
      <w:pPr>
        <w:tabs>
          <w:tab w:val="num" w:pos="5040"/>
        </w:tabs>
        <w:ind w:left="5040" w:hanging="360"/>
      </w:pPr>
      <w:rPr>
        <w:rFonts w:ascii="Arial" w:hAnsi="Arial" w:hint="default"/>
      </w:rPr>
    </w:lvl>
    <w:lvl w:ilvl="7" w:tplc="A5DC6D72" w:tentative="1">
      <w:start w:val="1"/>
      <w:numFmt w:val="bullet"/>
      <w:lvlText w:val="•"/>
      <w:lvlJc w:val="left"/>
      <w:pPr>
        <w:tabs>
          <w:tab w:val="num" w:pos="5760"/>
        </w:tabs>
        <w:ind w:left="5760" w:hanging="360"/>
      </w:pPr>
      <w:rPr>
        <w:rFonts w:ascii="Arial" w:hAnsi="Arial" w:hint="default"/>
      </w:rPr>
    </w:lvl>
    <w:lvl w:ilvl="8" w:tplc="37BEF2F8" w:tentative="1">
      <w:start w:val="1"/>
      <w:numFmt w:val="bullet"/>
      <w:lvlText w:val="•"/>
      <w:lvlJc w:val="left"/>
      <w:pPr>
        <w:tabs>
          <w:tab w:val="num" w:pos="6480"/>
        </w:tabs>
        <w:ind w:left="6480" w:hanging="360"/>
      </w:pPr>
      <w:rPr>
        <w:rFonts w:ascii="Arial" w:hAnsi="Arial" w:hint="default"/>
      </w:rPr>
    </w:lvl>
  </w:abstractNum>
  <w:abstractNum w:abstractNumId="14">
    <w:nsid w:val="220F4153"/>
    <w:multiLevelType w:val="hybridMultilevel"/>
    <w:tmpl w:val="8E0A7E44"/>
    <w:lvl w:ilvl="0" w:tplc="811EC04A">
      <w:start w:val="1"/>
      <w:numFmt w:val="bullet"/>
      <w:lvlText w:val="•"/>
      <w:lvlJc w:val="left"/>
      <w:pPr>
        <w:tabs>
          <w:tab w:val="num" w:pos="720"/>
        </w:tabs>
        <w:ind w:left="720" w:hanging="360"/>
      </w:pPr>
      <w:rPr>
        <w:rFonts w:ascii="Arial" w:hAnsi="Arial" w:hint="default"/>
      </w:rPr>
    </w:lvl>
    <w:lvl w:ilvl="1" w:tplc="76DA1276" w:tentative="1">
      <w:start w:val="1"/>
      <w:numFmt w:val="bullet"/>
      <w:lvlText w:val="•"/>
      <w:lvlJc w:val="left"/>
      <w:pPr>
        <w:tabs>
          <w:tab w:val="num" w:pos="1440"/>
        </w:tabs>
        <w:ind w:left="1440" w:hanging="360"/>
      </w:pPr>
      <w:rPr>
        <w:rFonts w:ascii="Arial" w:hAnsi="Arial" w:hint="default"/>
      </w:rPr>
    </w:lvl>
    <w:lvl w:ilvl="2" w:tplc="84680F50" w:tentative="1">
      <w:start w:val="1"/>
      <w:numFmt w:val="bullet"/>
      <w:lvlText w:val="•"/>
      <w:lvlJc w:val="left"/>
      <w:pPr>
        <w:tabs>
          <w:tab w:val="num" w:pos="2160"/>
        </w:tabs>
        <w:ind w:left="2160" w:hanging="360"/>
      </w:pPr>
      <w:rPr>
        <w:rFonts w:ascii="Arial" w:hAnsi="Arial" w:hint="default"/>
      </w:rPr>
    </w:lvl>
    <w:lvl w:ilvl="3" w:tplc="EEA4BF40" w:tentative="1">
      <w:start w:val="1"/>
      <w:numFmt w:val="bullet"/>
      <w:lvlText w:val="•"/>
      <w:lvlJc w:val="left"/>
      <w:pPr>
        <w:tabs>
          <w:tab w:val="num" w:pos="2880"/>
        </w:tabs>
        <w:ind w:left="2880" w:hanging="360"/>
      </w:pPr>
      <w:rPr>
        <w:rFonts w:ascii="Arial" w:hAnsi="Arial" w:hint="default"/>
      </w:rPr>
    </w:lvl>
    <w:lvl w:ilvl="4" w:tplc="B192DB5A" w:tentative="1">
      <w:start w:val="1"/>
      <w:numFmt w:val="bullet"/>
      <w:lvlText w:val="•"/>
      <w:lvlJc w:val="left"/>
      <w:pPr>
        <w:tabs>
          <w:tab w:val="num" w:pos="3600"/>
        </w:tabs>
        <w:ind w:left="3600" w:hanging="360"/>
      </w:pPr>
      <w:rPr>
        <w:rFonts w:ascii="Arial" w:hAnsi="Arial" w:hint="default"/>
      </w:rPr>
    </w:lvl>
    <w:lvl w:ilvl="5" w:tplc="B274A172" w:tentative="1">
      <w:start w:val="1"/>
      <w:numFmt w:val="bullet"/>
      <w:lvlText w:val="•"/>
      <w:lvlJc w:val="left"/>
      <w:pPr>
        <w:tabs>
          <w:tab w:val="num" w:pos="4320"/>
        </w:tabs>
        <w:ind w:left="4320" w:hanging="360"/>
      </w:pPr>
      <w:rPr>
        <w:rFonts w:ascii="Arial" w:hAnsi="Arial" w:hint="default"/>
      </w:rPr>
    </w:lvl>
    <w:lvl w:ilvl="6" w:tplc="0B2E5DA6" w:tentative="1">
      <w:start w:val="1"/>
      <w:numFmt w:val="bullet"/>
      <w:lvlText w:val="•"/>
      <w:lvlJc w:val="left"/>
      <w:pPr>
        <w:tabs>
          <w:tab w:val="num" w:pos="5040"/>
        </w:tabs>
        <w:ind w:left="5040" w:hanging="360"/>
      </w:pPr>
      <w:rPr>
        <w:rFonts w:ascii="Arial" w:hAnsi="Arial" w:hint="default"/>
      </w:rPr>
    </w:lvl>
    <w:lvl w:ilvl="7" w:tplc="0920621C" w:tentative="1">
      <w:start w:val="1"/>
      <w:numFmt w:val="bullet"/>
      <w:lvlText w:val="•"/>
      <w:lvlJc w:val="left"/>
      <w:pPr>
        <w:tabs>
          <w:tab w:val="num" w:pos="5760"/>
        </w:tabs>
        <w:ind w:left="5760" w:hanging="360"/>
      </w:pPr>
      <w:rPr>
        <w:rFonts w:ascii="Arial" w:hAnsi="Arial" w:hint="default"/>
      </w:rPr>
    </w:lvl>
    <w:lvl w:ilvl="8" w:tplc="6686A50A" w:tentative="1">
      <w:start w:val="1"/>
      <w:numFmt w:val="bullet"/>
      <w:lvlText w:val="•"/>
      <w:lvlJc w:val="left"/>
      <w:pPr>
        <w:tabs>
          <w:tab w:val="num" w:pos="6480"/>
        </w:tabs>
        <w:ind w:left="6480" w:hanging="360"/>
      </w:pPr>
      <w:rPr>
        <w:rFonts w:ascii="Arial" w:hAnsi="Arial" w:hint="default"/>
      </w:rPr>
    </w:lvl>
  </w:abstractNum>
  <w:abstractNum w:abstractNumId="15">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6926FD"/>
    <w:multiLevelType w:val="hybridMultilevel"/>
    <w:tmpl w:val="057478B2"/>
    <w:lvl w:ilvl="0" w:tplc="E7A692C2">
      <w:start w:val="1"/>
      <w:numFmt w:val="bullet"/>
      <w:lvlText w:val="•"/>
      <w:lvlJc w:val="left"/>
      <w:pPr>
        <w:tabs>
          <w:tab w:val="num" w:pos="720"/>
        </w:tabs>
        <w:ind w:left="720" w:hanging="360"/>
      </w:pPr>
      <w:rPr>
        <w:rFonts w:ascii="Arial" w:hAnsi="Arial" w:hint="default"/>
      </w:rPr>
    </w:lvl>
    <w:lvl w:ilvl="1" w:tplc="8178382E" w:tentative="1">
      <w:start w:val="1"/>
      <w:numFmt w:val="bullet"/>
      <w:lvlText w:val="•"/>
      <w:lvlJc w:val="left"/>
      <w:pPr>
        <w:tabs>
          <w:tab w:val="num" w:pos="1440"/>
        </w:tabs>
        <w:ind w:left="1440" w:hanging="360"/>
      </w:pPr>
      <w:rPr>
        <w:rFonts w:ascii="Arial" w:hAnsi="Arial" w:hint="default"/>
      </w:rPr>
    </w:lvl>
    <w:lvl w:ilvl="2" w:tplc="866E9A78" w:tentative="1">
      <w:start w:val="1"/>
      <w:numFmt w:val="bullet"/>
      <w:lvlText w:val="•"/>
      <w:lvlJc w:val="left"/>
      <w:pPr>
        <w:tabs>
          <w:tab w:val="num" w:pos="2160"/>
        </w:tabs>
        <w:ind w:left="2160" w:hanging="360"/>
      </w:pPr>
      <w:rPr>
        <w:rFonts w:ascii="Arial" w:hAnsi="Arial" w:hint="default"/>
      </w:rPr>
    </w:lvl>
    <w:lvl w:ilvl="3" w:tplc="7624A69C" w:tentative="1">
      <w:start w:val="1"/>
      <w:numFmt w:val="bullet"/>
      <w:lvlText w:val="•"/>
      <w:lvlJc w:val="left"/>
      <w:pPr>
        <w:tabs>
          <w:tab w:val="num" w:pos="2880"/>
        </w:tabs>
        <w:ind w:left="2880" w:hanging="360"/>
      </w:pPr>
      <w:rPr>
        <w:rFonts w:ascii="Arial" w:hAnsi="Arial" w:hint="default"/>
      </w:rPr>
    </w:lvl>
    <w:lvl w:ilvl="4" w:tplc="17940662" w:tentative="1">
      <w:start w:val="1"/>
      <w:numFmt w:val="bullet"/>
      <w:lvlText w:val="•"/>
      <w:lvlJc w:val="left"/>
      <w:pPr>
        <w:tabs>
          <w:tab w:val="num" w:pos="3600"/>
        </w:tabs>
        <w:ind w:left="3600" w:hanging="360"/>
      </w:pPr>
      <w:rPr>
        <w:rFonts w:ascii="Arial" w:hAnsi="Arial" w:hint="default"/>
      </w:rPr>
    </w:lvl>
    <w:lvl w:ilvl="5" w:tplc="1BE0C01E" w:tentative="1">
      <w:start w:val="1"/>
      <w:numFmt w:val="bullet"/>
      <w:lvlText w:val="•"/>
      <w:lvlJc w:val="left"/>
      <w:pPr>
        <w:tabs>
          <w:tab w:val="num" w:pos="4320"/>
        </w:tabs>
        <w:ind w:left="4320" w:hanging="360"/>
      </w:pPr>
      <w:rPr>
        <w:rFonts w:ascii="Arial" w:hAnsi="Arial" w:hint="default"/>
      </w:rPr>
    </w:lvl>
    <w:lvl w:ilvl="6" w:tplc="D792A972" w:tentative="1">
      <w:start w:val="1"/>
      <w:numFmt w:val="bullet"/>
      <w:lvlText w:val="•"/>
      <w:lvlJc w:val="left"/>
      <w:pPr>
        <w:tabs>
          <w:tab w:val="num" w:pos="5040"/>
        </w:tabs>
        <w:ind w:left="5040" w:hanging="360"/>
      </w:pPr>
      <w:rPr>
        <w:rFonts w:ascii="Arial" w:hAnsi="Arial" w:hint="default"/>
      </w:rPr>
    </w:lvl>
    <w:lvl w:ilvl="7" w:tplc="1D886C2A" w:tentative="1">
      <w:start w:val="1"/>
      <w:numFmt w:val="bullet"/>
      <w:lvlText w:val="•"/>
      <w:lvlJc w:val="left"/>
      <w:pPr>
        <w:tabs>
          <w:tab w:val="num" w:pos="5760"/>
        </w:tabs>
        <w:ind w:left="5760" w:hanging="360"/>
      </w:pPr>
      <w:rPr>
        <w:rFonts w:ascii="Arial" w:hAnsi="Arial" w:hint="default"/>
      </w:rPr>
    </w:lvl>
    <w:lvl w:ilvl="8" w:tplc="26A26458" w:tentative="1">
      <w:start w:val="1"/>
      <w:numFmt w:val="bullet"/>
      <w:lvlText w:val="•"/>
      <w:lvlJc w:val="left"/>
      <w:pPr>
        <w:tabs>
          <w:tab w:val="num" w:pos="6480"/>
        </w:tabs>
        <w:ind w:left="6480" w:hanging="360"/>
      </w:pPr>
      <w:rPr>
        <w:rFonts w:ascii="Arial" w:hAnsi="Arial" w:hint="default"/>
      </w:rPr>
    </w:lvl>
  </w:abstractNum>
  <w:abstractNum w:abstractNumId="21">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2">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ECF04AE"/>
    <w:multiLevelType w:val="hybridMultilevel"/>
    <w:tmpl w:val="9118B7E6"/>
    <w:lvl w:ilvl="0" w:tplc="916C5866">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F83A5E"/>
    <w:multiLevelType w:val="hybridMultilevel"/>
    <w:tmpl w:val="BA26DF66"/>
    <w:lvl w:ilvl="0" w:tplc="FBE05D9E">
      <w:start w:val="1"/>
      <w:numFmt w:val="bullet"/>
      <w:lvlText w:val="•"/>
      <w:lvlJc w:val="left"/>
      <w:pPr>
        <w:tabs>
          <w:tab w:val="num" w:pos="720"/>
        </w:tabs>
        <w:ind w:left="720" w:hanging="360"/>
      </w:pPr>
      <w:rPr>
        <w:rFonts w:ascii="Arial" w:hAnsi="Arial" w:hint="default"/>
      </w:rPr>
    </w:lvl>
    <w:lvl w:ilvl="1" w:tplc="0F267236">
      <w:start w:val="1"/>
      <w:numFmt w:val="bullet"/>
      <w:lvlText w:val="•"/>
      <w:lvlJc w:val="left"/>
      <w:pPr>
        <w:tabs>
          <w:tab w:val="num" w:pos="1440"/>
        </w:tabs>
        <w:ind w:left="1440" w:hanging="360"/>
      </w:pPr>
      <w:rPr>
        <w:rFonts w:ascii="Arial" w:hAnsi="Arial" w:hint="default"/>
      </w:rPr>
    </w:lvl>
    <w:lvl w:ilvl="2" w:tplc="0044B096" w:tentative="1">
      <w:start w:val="1"/>
      <w:numFmt w:val="bullet"/>
      <w:lvlText w:val="•"/>
      <w:lvlJc w:val="left"/>
      <w:pPr>
        <w:tabs>
          <w:tab w:val="num" w:pos="2160"/>
        </w:tabs>
        <w:ind w:left="2160" w:hanging="360"/>
      </w:pPr>
      <w:rPr>
        <w:rFonts w:ascii="Arial" w:hAnsi="Arial" w:hint="default"/>
      </w:rPr>
    </w:lvl>
    <w:lvl w:ilvl="3" w:tplc="F5C8B7AC" w:tentative="1">
      <w:start w:val="1"/>
      <w:numFmt w:val="bullet"/>
      <w:lvlText w:val="•"/>
      <w:lvlJc w:val="left"/>
      <w:pPr>
        <w:tabs>
          <w:tab w:val="num" w:pos="2880"/>
        </w:tabs>
        <w:ind w:left="2880" w:hanging="360"/>
      </w:pPr>
      <w:rPr>
        <w:rFonts w:ascii="Arial" w:hAnsi="Arial" w:hint="default"/>
      </w:rPr>
    </w:lvl>
    <w:lvl w:ilvl="4" w:tplc="B97422DE" w:tentative="1">
      <w:start w:val="1"/>
      <w:numFmt w:val="bullet"/>
      <w:lvlText w:val="•"/>
      <w:lvlJc w:val="left"/>
      <w:pPr>
        <w:tabs>
          <w:tab w:val="num" w:pos="3600"/>
        </w:tabs>
        <w:ind w:left="3600" w:hanging="360"/>
      </w:pPr>
      <w:rPr>
        <w:rFonts w:ascii="Arial" w:hAnsi="Arial" w:hint="default"/>
      </w:rPr>
    </w:lvl>
    <w:lvl w:ilvl="5" w:tplc="13AADCF6" w:tentative="1">
      <w:start w:val="1"/>
      <w:numFmt w:val="bullet"/>
      <w:lvlText w:val="•"/>
      <w:lvlJc w:val="left"/>
      <w:pPr>
        <w:tabs>
          <w:tab w:val="num" w:pos="4320"/>
        </w:tabs>
        <w:ind w:left="4320" w:hanging="360"/>
      </w:pPr>
      <w:rPr>
        <w:rFonts w:ascii="Arial" w:hAnsi="Arial" w:hint="default"/>
      </w:rPr>
    </w:lvl>
    <w:lvl w:ilvl="6" w:tplc="66B00886" w:tentative="1">
      <w:start w:val="1"/>
      <w:numFmt w:val="bullet"/>
      <w:lvlText w:val="•"/>
      <w:lvlJc w:val="left"/>
      <w:pPr>
        <w:tabs>
          <w:tab w:val="num" w:pos="5040"/>
        </w:tabs>
        <w:ind w:left="5040" w:hanging="360"/>
      </w:pPr>
      <w:rPr>
        <w:rFonts w:ascii="Arial" w:hAnsi="Arial" w:hint="default"/>
      </w:rPr>
    </w:lvl>
    <w:lvl w:ilvl="7" w:tplc="7FB00FCE" w:tentative="1">
      <w:start w:val="1"/>
      <w:numFmt w:val="bullet"/>
      <w:lvlText w:val="•"/>
      <w:lvlJc w:val="left"/>
      <w:pPr>
        <w:tabs>
          <w:tab w:val="num" w:pos="5760"/>
        </w:tabs>
        <w:ind w:left="5760" w:hanging="360"/>
      </w:pPr>
      <w:rPr>
        <w:rFonts w:ascii="Arial" w:hAnsi="Arial" w:hint="default"/>
      </w:rPr>
    </w:lvl>
    <w:lvl w:ilvl="8" w:tplc="B50C323E" w:tentative="1">
      <w:start w:val="1"/>
      <w:numFmt w:val="bullet"/>
      <w:lvlText w:val="•"/>
      <w:lvlJc w:val="left"/>
      <w:pPr>
        <w:tabs>
          <w:tab w:val="num" w:pos="6480"/>
        </w:tabs>
        <w:ind w:left="6480" w:hanging="360"/>
      </w:pPr>
      <w:rPr>
        <w:rFonts w:ascii="Arial" w:hAnsi="Arial" w:hint="default"/>
      </w:rPr>
    </w:lvl>
  </w:abstractNum>
  <w:abstractNum w:abstractNumId="32">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AD276A"/>
    <w:multiLevelType w:val="hybridMultilevel"/>
    <w:tmpl w:val="72825D2E"/>
    <w:lvl w:ilvl="0" w:tplc="41FA8002">
      <w:start w:val="1"/>
      <w:numFmt w:val="bullet"/>
      <w:lvlText w:val="•"/>
      <w:lvlJc w:val="left"/>
      <w:pPr>
        <w:tabs>
          <w:tab w:val="num" w:pos="720"/>
        </w:tabs>
        <w:ind w:left="720" w:hanging="360"/>
      </w:pPr>
      <w:rPr>
        <w:rFonts w:ascii="Arial" w:hAnsi="Arial" w:hint="default"/>
      </w:rPr>
    </w:lvl>
    <w:lvl w:ilvl="1" w:tplc="3A6A5E26" w:tentative="1">
      <w:start w:val="1"/>
      <w:numFmt w:val="bullet"/>
      <w:lvlText w:val="•"/>
      <w:lvlJc w:val="left"/>
      <w:pPr>
        <w:tabs>
          <w:tab w:val="num" w:pos="1440"/>
        </w:tabs>
        <w:ind w:left="1440" w:hanging="360"/>
      </w:pPr>
      <w:rPr>
        <w:rFonts w:ascii="Arial" w:hAnsi="Arial" w:hint="default"/>
      </w:rPr>
    </w:lvl>
    <w:lvl w:ilvl="2" w:tplc="3404D918" w:tentative="1">
      <w:start w:val="1"/>
      <w:numFmt w:val="bullet"/>
      <w:lvlText w:val="•"/>
      <w:lvlJc w:val="left"/>
      <w:pPr>
        <w:tabs>
          <w:tab w:val="num" w:pos="2160"/>
        </w:tabs>
        <w:ind w:left="2160" w:hanging="360"/>
      </w:pPr>
      <w:rPr>
        <w:rFonts w:ascii="Arial" w:hAnsi="Arial" w:hint="default"/>
      </w:rPr>
    </w:lvl>
    <w:lvl w:ilvl="3" w:tplc="1F94BD98" w:tentative="1">
      <w:start w:val="1"/>
      <w:numFmt w:val="bullet"/>
      <w:lvlText w:val="•"/>
      <w:lvlJc w:val="left"/>
      <w:pPr>
        <w:tabs>
          <w:tab w:val="num" w:pos="2880"/>
        </w:tabs>
        <w:ind w:left="2880" w:hanging="360"/>
      </w:pPr>
      <w:rPr>
        <w:rFonts w:ascii="Arial" w:hAnsi="Arial" w:hint="default"/>
      </w:rPr>
    </w:lvl>
    <w:lvl w:ilvl="4" w:tplc="21D66498" w:tentative="1">
      <w:start w:val="1"/>
      <w:numFmt w:val="bullet"/>
      <w:lvlText w:val="•"/>
      <w:lvlJc w:val="left"/>
      <w:pPr>
        <w:tabs>
          <w:tab w:val="num" w:pos="3600"/>
        </w:tabs>
        <w:ind w:left="3600" w:hanging="360"/>
      </w:pPr>
      <w:rPr>
        <w:rFonts w:ascii="Arial" w:hAnsi="Arial" w:hint="default"/>
      </w:rPr>
    </w:lvl>
    <w:lvl w:ilvl="5" w:tplc="A0EAE3F2" w:tentative="1">
      <w:start w:val="1"/>
      <w:numFmt w:val="bullet"/>
      <w:lvlText w:val="•"/>
      <w:lvlJc w:val="left"/>
      <w:pPr>
        <w:tabs>
          <w:tab w:val="num" w:pos="4320"/>
        </w:tabs>
        <w:ind w:left="4320" w:hanging="360"/>
      </w:pPr>
      <w:rPr>
        <w:rFonts w:ascii="Arial" w:hAnsi="Arial" w:hint="default"/>
      </w:rPr>
    </w:lvl>
    <w:lvl w:ilvl="6" w:tplc="5016CF14" w:tentative="1">
      <w:start w:val="1"/>
      <w:numFmt w:val="bullet"/>
      <w:lvlText w:val="•"/>
      <w:lvlJc w:val="left"/>
      <w:pPr>
        <w:tabs>
          <w:tab w:val="num" w:pos="5040"/>
        </w:tabs>
        <w:ind w:left="5040" w:hanging="360"/>
      </w:pPr>
      <w:rPr>
        <w:rFonts w:ascii="Arial" w:hAnsi="Arial" w:hint="default"/>
      </w:rPr>
    </w:lvl>
    <w:lvl w:ilvl="7" w:tplc="C6B0C6E6" w:tentative="1">
      <w:start w:val="1"/>
      <w:numFmt w:val="bullet"/>
      <w:lvlText w:val="•"/>
      <w:lvlJc w:val="left"/>
      <w:pPr>
        <w:tabs>
          <w:tab w:val="num" w:pos="5760"/>
        </w:tabs>
        <w:ind w:left="5760" w:hanging="360"/>
      </w:pPr>
      <w:rPr>
        <w:rFonts w:ascii="Arial" w:hAnsi="Arial" w:hint="default"/>
      </w:rPr>
    </w:lvl>
    <w:lvl w:ilvl="8" w:tplc="FECA3988" w:tentative="1">
      <w:start w:val="1"/>
      <w:numFmt w:val="bullet"/>
      <w:lvlText w:val="•"/>
      <w:lvlJc w:val="left"/>
      <w:pPr>
        <w:tabs>
          <w:tab w:val="num" w:pos="6480"/>
        </w:tabs>
        <w:ind w:left="6480" w:hanging="360"/>
      </w:pPr>
      <w:rPr>
        <w:rFonts w:ascii="Arial" w:hAnsi="Arial" w:hint="default"/>
      </w:rPr>
    </w:lvl>
  </w:abstractNum>
  <w:abstractNum w:abstractNumId="36">
    <w:nsid w:val="70F2339B"/>
    <w:multiLevelType w:val="hybridMultilevel"/>
    <w:tmpl w:val="F36CFF52"/>
    <w:lvl w:ilvl="0" w:tplc="BDCCD7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ED20F8"/>
    <w:multiLevelType w:val="hybridMultilevel"/>
    <w:tmpl w:val="1958CB68"/>
    <w:lvl w:ilvl="0" w:tplc="916C5866">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9DB0EB1"/>
    <w:multiLevelType w:val="hybridMultilevel"/>
    <w:tmpl w:val="7FE041F2"/>
    <w:lvl w:ilvl="0" w:tplc="36468E38">
      <w:start w:val="1"/>
      <w:numFmt w:val="bullet"/>
      <w:lvlText w:val="•"/>
      <w:lvlJc w:val="left"/>
      <w:pPr>
        <w:tabs>
          <w:tab w:val="num" w:pos="720"/>
        </w:tabs>
        <w:ind w:left="720" w:hanging="360"/>
      </w:pPr>
      <w:rPr>
        <w:rFonts w:ascii="Arial" w:hAnsi="Arial" w:hint="default"/>
      </w:rPr>
    </w:lvl>
    <w:lvl w:ilvl="1" w:tplc="6D14FBCC" w:tentative="1">
      <w:start w:val="1"/>
      <w:numFmt w:val="bullet"/>
      <w:lvlText w:val="•"/>
      <w:lvlJc w:val="left"/>
      <w:pPr>
        <w:tabs>
          <w:tab w:val="num" w:pos="1440"/>
        </w:tabs>
        <w:ind w:left="1440" w:hanging="360"/>
      </w:pPr>
      <w:rPr>
        <w:rFonts w:ascii="Arial" w:hAnsi="Arial" w:hint="default"/>
      </w:rPr>
    </w:lvl>
    <w:lvl w:ilvl="2" w:tplc="4EC2CD0A" w:tentative="1">
      <w:start w:val="1"/>
      <w:numFmt w:val="bullet"/>
      <w:lvlText w:val="•"/>
      <w:lvlJc w:val="left"/>
      <w:pPr>
        <w:tabs>
          <w:tab w:val="num" w:pos="2160"/>
        </w:tabs>
        <w:ind w:left="2160" w:hanging="360"/>
      </w:pPr>
      <w:rPr>
        <w:rFonts w:ascii="Arial" w:hAnsi="Arial" w:hint="default"/>
      </w:rPr>
    </w:lvl>
    <w:lvl w:ilvl="3" w:tplc="6D36309C" w:tentative="1">
      <w:start w:val="1"/>
      <w:numFmt w:val="bullet"/>
      <w:lvlText w:val="•"/>
      <w:lvlJc w:val="left"/>
      <w:pPr>
        <w:tabs>
          <w:tab w:val="num" w:pos="2880"/>
        </w:tabs>
        <w:ind w:left="2880" w:hanging="360"/>
      </w:pPr>
      <w:rPr>
        <w:rFonts w:ascii="Arial" w:hAnsi="Arial" w:hint="default"/>
      </w:rPr>
    </w:lvl>
    <w:lvl w:ilvl="4" w:tplc="56A422B8" w:tentative="1">
      <w:start w:val="1"/>
      <w:numFmt w:val="bullet"/>
      <w:lvlText w:val="•"/>
      <w:lvlJc w:val="left"/>
      <w:pPr>
        <w:tabs>
          <w:tab w:val="num" w:pos="3600"/>
        </w:tabs>
        <w:ind w:left="3600" w:hanging="360"/>
      </w:pPr>
      <w:rPr>
        <w:rFonts w:ascii="Arial" w:hAnsi="Arial" w:hint="default"/>
      </w:rPr>
    </w:lvl>
    <w:lvl w:ilvl="5" w:tplc="5EBCEFCE" w:tentative="1">
      <w:start w:val="1"/>
      <w:numFmt w:val="bullet"/>
      <w:lvlText w:val="•"/>
      <w:lvlJc w:val="left"/>
      <w:pPr>
        <w:tabs>
          <w:tab w:val="num" w:pos="4320"/>
        </w:tabs>
        <w:ind w:left="4320" w:hanging="360"/>
      </w:pPr>
      <w:rPr>
        <w:rFonts w:ascii="Arial" w:hAnsi="Arial" w:hint="default"/>
      </w:rPr>
    </w:lvl>
    <w:lvl w:ilvl="6" w:tplc="642C722E" w:tentative="1">
      <w:start w:val="1"/>
      <w:numFmt w:val="bullet"/>
      <w:lvlText w:val="•"/>
      <w:lvlJc w:val="left"/>
      <w:pPr>
        <w:tabs>
          <w:tab w:val="num" w:pos="5040"/>
        </w:tabs>
        <w:ind w:left="5040" w:hanging="360"/>
      </w:pPr>
      <w:rPr>
        <w:rFonts w:ascii="Arial" w:hAnsi="Arial" w:hint="default"/>
      </w:rPr>
    </w:lvl>
    <w:lvl w:ilvl="7" w:tplc="DDBAE1BE" w:tentative="1">
      <w:start w:val="1"/>
      <w:numFmt w:val="bullet"/>
      <w:lvlText w:val="•"/>
      <w:lvlJc w:val="left"/>
      <w:pPr>
        <w:tabs>
          <w:tab w:val="num" w:pos="5760"/>
        </w:tabs>
        <w:ind w:left="5760" w:hanging="360"/>
      </w:pPr>
      <w:rPr>
        <w:rFonts w:ascii="Arial" w:hAnsi="Arial" w:hint="default"/>
      </w:rPr>
    </w:lvl>
    <w:lvl w:ilvl="8" w:tplc="F1585A1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1"/>
  </w:num>
  <w:num w:numId="4">
    <w:abstractNumId w:val="1"/>
  </w:num>
  <w:num w:numId="5">
    <w:abstractNumId w:val="10"/>
  </w:num>
  <w:num w:numId="6">
    <w:abstractNumId w:val="3"/>
  </w:num>
  <w:num w:numId="7">
    <w:abstractNumId w:val="12"/>
  </w:num>
  <w:num w:numId="8">
    <w:abstractNumId w:val="33"/>
  </w:num>
  <w:num w:numId="9">
    <w:abstractNumId w:val="6"/>
  </w:num>
  <w:num w:numId="10">
    <w:abstractNumId w:val="18"/>
  </w:num>
  <w:num w:numId="11">
    <w:abstractNumId w:val="7"/>
  </w:num>
  <w:num w:numId="12">
    <w:abstractNumId w:val="15"/>
  </w:num>
  <w:num w:numId="13">
    <w:abstractNumId w:val="25"/>
  </w:num>
  <w:num w:numId="14">
    <w:abstractNumId w:val="34"/>
  </w:num>
  <w:num w:numId="15">
    <w:abstractNumId w:val="0"/>
  </w:num>
  <w:num w:numId="16">
    <w:abstractNumId w:val="39"/>
  </w:num>
  <w:num w:numId="17">
    <w:abstractNumId w:val="16"/>
  </w:num>
  <w:num w:numId="18">
    <w:abstractNumId w:val="2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8"/>
  </w:num>
  <w:num w:numId="25">
    <w:abstractNumId w:val="26"/>
  </w:num>
  <w:num w:numId="26">
    <w:abstractNumId w:val="1"/>
  </w:num>
  <w:num w:numId="27">
    <w:abstractNumId w:val="32"/>
  </w:num>
  <w:num w:numId="28">
    <w:abstractNumId w:val="19"/>
  </w:num>
  <w:num w:numId="29">
    <w:abstractNumId w:val="22"/>
  </w:num>
  <w:num w:numId="30">
    <w:abstractNumId w:val="27"/>
  </w:num>
  <w:num w:numId="31">
    <w:abstractNumId w:val="9"/>
  </w:num>
  <w:num w:numId="32">
    <w:abstractNumId w:val="1"/>
  </w:num>
  <w:num w:numId="33">
    <w:abstractNumId w:val="30"/>
  </w:num>
  <w:num w:numId="34">
    <w:abstractNumId w:val="1"/>
  </w:num>
  <w:num w:numId="35">
    <w:abstractNumId w:val="1"/>
  </w:num>
  <w:num w:numId="36">
    <w:abstractNumId w:val="2"/>
  </w:num>
  <w:num w:numId="37">
    <w:abstractNumId w:val="4"/>
  </w:num>
  <w:num w:numId="38">
    <w:abstractNumId w:val="20"/>
  </w:num>
  <w:num w:numId="39">
    <w:abstractNumId w:val="40"/>
  </w:num>
  <w:num w:numId="40">
    <w:abstractNumId w:val="14"/>
  </w:num>
  <w:num w:numId="41">
    <w:abstractNumId w:val="13"/>
  </w:num>
  <w:num w:numId="42">
    <w:abstractNumId w:val="38"/>
  </w:num>
  <w:num w:numId="43">
    <w:abstractNumId w:val="29"/>
  </w:num>
  <w:num w:numId="44">
    <w:abstractNumId w:val="36"/>
  </w:num>
  <w:num w:numId="45">
    <w:abstractNumId w:val="31"/>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90"/>
    <w:rsid w:val="00001C20"/>
    <w:rsid w:val="00004167"/>
    <w:rsid w:val="00004B39"/>
    <w:rsid w:val="000057C9"/>
    <w:rsid w:val="00007729"/>
    <w:rsid w:val="00007FD6"/>
    <w:rsid w:val="00010E4E"/>
    <w:rsid w:val="00011475"/>
    <w:rsid w:val="00012465"/>
    <w:rsid w:val="0001295F"/>
    <w:rsid w:val="000162F5"/>
    <w:rsid w:val="000176E6"/>
    <w:rsid w:val="00022F88"/>
    <w:rsid w:val="00023FCE"/>
    <w:rsid w:val="000258C4"/>
    <w:rsid w:val="00026635"/>
    <w:rsid w:val="000300F6"/>
    <w:rsid w:val="000320DD"/>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6A54"/>
    <w:rsid w:val="000675A4"/>
    <w:rsid w:val="00080512"/>
    <w:rsid w:val="00082455"/>
    <w:rsid w:val="00090A39"/>
    <w:rsid w:val="00090BC9"/>
    <w:rsid w:val="0009106E"/>
    <w:rsid w:val="00091FBB"/>
    <w:rsid w:val="00091FC7"/>
    <w:rsid w:val="000932CB"/>
    <w:rsid w:val="00095444"/>
    <w:rsid w:val="000955C7"/>
    <w:rsid w:val="000A365D"/>
    <w:rsid w:val="000A4223"/>
    <w:rsid w:val="000A4D66"/>
    <w:rsid w:val="000A68F3"/>
    <w:rsid w:val="000B0227"/>
    <w:rsid w:val="000B104F"/>
    <w:rsid w:val="000B1DDC"/>
    <w:rsid w:val="000B1E07"/>
    <w:rsid w:val="000B4EBA"/>
    <w:rsid w:val="000B55B9"/>
    <w:rsid w:val="000B5AE3"/>
    <w:rsid w:val="000C06B1"/>
    <w:rsid w:val="000C3B8A"/>
    <w:rsid w:val="000C3BF9"/>
    <w:rsid w:val="000C47C3"/>
    <w:rsid w:val="000C62A3"/>
    <w:rsid w:val="000D18A6"/>
    <w:rsid w:val="000D28F9"/>
    <w:rsid w:val="000D5578"/>
    <w:rsid w:val="000D58AB"/>
    <w:rsid w:val="000E193B"/>
    <w:rsid w:val="000F0D22"/>
    <w:rsid w:val="000F38D5"/>
    <w:rsid w:val="000F3A2C"/>
    <w:rsid w:val="000F57D2"/>
    <w:rsid w:val="000F6D6D"/>
    <w:rsid w:val="00100493"/>
    <w:rsid w:val="00100717"/>
    <w:rsid w:val="001047D1"/>
    <w:rsid w:val="00104BC6"/>
    <w:rsid w:val="00104D38"/>
    <w:rsid w:val="001056DF"/>
    <w:rsid w:val="001066D4"/>
    <w:rsid w:val="00106AD4"/>
    <w:rsid w:val="00110BB7"/>
    <w:rsid w:val="001126A5"/>
    <w:rsid w:val="001136ED"/>
    <w:rsid w:val="00114186"/>
    <w:rsid w:val="00114E2C"/>
    <w:rsid w:val="001165B0"/>
    <w:rsid w:val="001207CA"/>
    <w:rsid w:val="0012119C"/>
    <w:rsid w:val="00121B3C"/>
    <w:rsid w:val="00121DB9"/>
    <w:rsid w:val="001229B7"/>
    <w:rsid w:val="00123175"/>
    <w:rsid w:val="00125B2D"/>
    <w:rsid w:val="00126E90"/>
    <w:rsid w:val="001279AF"/>
    <w:rsid w:val="00131288"/>
    <w:rsid w:val="00132359"/>
    <w:rsid w:val="00132A00"/>
    <w:rsid w:val="00133525"/>
    <w:rsid w:val="001348EF"/>
    <w:rsid w:val="001352E7"/>
    <w:rsid w:val="00142327"/>
    <w:rsid w:val="00143F12"/>
    <w:rsid w:val="001441EE"/>
    <w:rsid w:val="00151928"/>
    <w:rsid w:val="001542E0"/>
    <w:rsid w:val="001578DB"/>
    <w:rsid w:val="00157AD0"/>
    <w:rsid w:val="00160B0A"/>
    <w:rsid w:val="00161B17"/>
    <w:rsid w:val="00162FC7"/>
    <w:rsid w:val="0016471A"/>
    <w:rsid w:val="00165394"/>
    <w:rsid w:val="00165C34"/>
    <w:rsid w:val="00167FBC"/>
    <w:rsid w:val="00170E45"/>
    <w:rsid w:val="001717C0"/>
    <w:rsid w:val="001728FA"/>
    <w:rsid w:val="0017321F"/>
    <w:rsid w:val="001733A9"/>
    <w:rsid w:val="001739E3"/>
    <w:rsid w:val="0018294C"/>
    <w:rsid w:val="00184F79"/>
    <w:rsid w:val="00186C8D"/>
    <w:rsid w:val="001922DC"/>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45D"/>
    <w:rsid w:val="001B7683"/>
    <w:rsid w:val="001B7742"/>
    <w:rsid w:val="001C006C"/>
    <w:rsid w:val="001C21C3"/>
    <w:rsid w:val="001C3532"/>
    <w:rsid w:val="001C42DB"/>
    <w:rsid w:val="001C623F"/>
    <w:rsid w:val="001D02C2"/>
    <w:rsid w:val="001D0552"/>
    <w:rsid w:val="001D0E0A"/>
    <w:rsid w:val="001D23B6"/>
    <w:rsid w:val="001D2469"/>
    <w:rsid w:val="001D4333"/>
    <w:rsid w:val="001D48BB"/>
    <w:rsid w:val="001D4EB8"/>
    <w:rsid w:val="001E1255"/>
    <w:rsid w:val="001E1D4A"/>
    <w:rsid w:val="001E2F64"/>
    <w:rsid w:val="001E7632"/>
    <w:rsid w:val="001F0C1D"/>
    <w:rsid w:val="001F1132"/>
    <w:rsid w:val="001F168B"/>
    <w:rsid w:val="001F4173"/>
    <w:rsid w:val="001F6633"/>
    <w:rsid w:val="001F7883"/>
    <w:rsid w:val="00202558"/>
    <w:rsid w:val="002027A9"/>
    <w:rsid w:val="002057E4"/>
    <w:rsid w:val="0020602B"/>
    <w:rsid w:val="00207248"/>
    <w:rsid w:val="00211AD4"/>
    <w:rsid w:val="00216170"/>
    <w:rsid w:val="00216751"/>
    <w:rsid w:val="002167C4"/>
    <w:rsid w:val="00221491"/>
    <w:rsid w:val="00225CBD"/>
    <w:rsid w:val="0022714A"/>
    <w:rsid w:val="00230F98"/>
    <w:rsid w:val="0023105B"/>
    <w:rsid w:val="00232119"/>
    <w:rsid w:val="00234541"/>
    <w:rsid w:val="002347A2"/>
    <w:rsid w:val="00234811"/>
    <w:rsid w:val="00235881"/>
    <w:rsid w:val="002363B5"/>
    <w:rsid w:val="0024260C"/>
    <w:rsid w:val="002466C4"/>
    <w:rsid w:val="00246D74"/>
    <w:rsid w:val="00247926"/>
    <w:rsid w:val="00253986"/>
    <w:rsid w:val="0025432B"/>
    <w:rsid w:val="002568C8"/>
    <w:rsid w:val="00262E83"/>
    <w:rsid w:val="00263001"/>
    <w:rsid w:val="00264BA8"/>
    <w:rsid w:val="002654A1"/>
    <w:rsid w:val="002675F0"/>
    <w:rsid w:val="00270533"/>
    <w:rsid w:val="00272B54"/>
    <w:rsid w:val="00272E65"/>
    <w:rsid w:val="002737D3"/>
    <w:rsid w:val="00273869"/>
    <w:rsid w:val="00276EE4"/>
    <w:rsid w:val="002771C6"/>
    <w:rsid w:val="0027773F"/>
    <w:rsid w:val="002905C7"/>
    <w:rsid w:val="00293788"/>
    <w:rsid w:val="0029574A"/>
    <w:rsid w:val="00295E6A"/>
    <w:rsid w:val="002A1375"/>
    <w:rsid w:val="002A6B0A"/>
    <w:rsid w:val="002A7480"/>
    <w:rsid w:val="002A7588"/>
    <w:rsid w:val="002B3242"/>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52C"/>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2A"/>
    <w:rsid w:val="003159C1"/>
    <w:rsid w:val="003172BA"/>
    <w:rsid w:val="003172DC"/>
    <w:rsid w:val="00321D16"/>
    <w:rsid w:val="00322DAB"/>
    <w:rsid w:val="003233C6"/>
    <w:rsid w:val="003252F6"/>
    <w:rsid w:val="00330596"/>
    <w:rsid w:val="003319D9"/>
    <w:rsid w:val="0033326B"/>
    <w:rsid w:val="00333612"/>
    <w:rsid w:val="003343E9"/>
    <w:rsid w:val="0033477C"/>
    <w:rsid w:val="00337991"/>
    <w:rsid w:val="00340113"/>
    <w:rsid w:val="0034022F"/>
    <w:rsid w:val="0034052F"/>
    <w:rsid w:val="00341FCA"/>
    <w:rsid w:val="00343F73"/>
    <w:rsid w:val="003440A1"/>
    <w:rsid w:val="003441E3"/>
    <w:rsid w:val="0034597D"/>
    <w:rsid w:val="0034704B"/>
    <w:rsid w:val="00347773"/>
    <w:rsid w:val="00350464"/>
    <w:rsid w:val="00352089"/>
    <w:rsid w:val="00353EE5"/>
    <w:rsid w:val="0035462D"/>
    <w:rsid w:val="00357629"/>
    <w:rsid w:val="00361F4F"/>
    <w:rsid w:val="003632A8"/>
    <w:rsid w:val="003653E8"/>
    <w:rsid w:val="003715E3"/>
    <w:rsid w:val="00371BCC"/>
    <w:rsid w:val="00373713"/>
    <w:rsid w:val="0037399D"/>
    <w:rsid w:val="003743D2"/>
    <w:rsid w:val="00376088"/>
    <w:rsid w:val="003765B8"/>
    <w:rsid w:val="00381764"/>
    <w:rsid w:val="003827BB"/>
    <w:rsid w:val="00382D97"/>
    <w:rsid w:val="00385A43"/>
    <w:rsid w:val="0038611A"/>
    <w:rsid w:val="00386341"/>
    <w:rsid w:val="00391A73"/>
    <w:rsid w:val="00391EB5"/>
    <w:rsid w:val="0039425C"/>
    <w:rsid w:val="00394FBF"/>
    <w:rsid w:val="0039769B"/>
    <w:rsid w:val="003A0483"/>
    <w:rsid w:val="003A2820"/>
    <w:rsid w:val="003A3324"/>
    <w:rsid w:val="003A476E"/>
    <w:rsid w:val="003A59CF"/>
    <w:rsid w:val="003B04C2"/>
    <w:rsid w:val="003B47E8"/>
    <w:rsid w:val="003B5808"/>
    <w:rsid w:val="003C0673"/>
    <w:rsid w:val="003C0A48"/>
    <w:rsid w:val="003C154C"/>
    <w:rsid w:val="003C3971"/>
    <w:rsid w:val="003C3CC1"/>
    <w:rsid w:val="003C5ACE"/>
    <w:rsid w:val="003C6271"/>
    <w:rsid w:val="003D2E90"/>
    <w:rsid w:val="003D6E74"/>
    <w:rsid w:val="003E16FE"/>
    <w:rsid w:val="003E219C"/>
    <w:rsid w:val="003E3030"/>
    <w:rsid w:val="003E4CE1"/>
    <w:rsid w:val="003E7753"/>
    <w:rsid w:val="003F0D68"/>
    <w:rsid w:val="003F19E4"/>
    <w:rsid w:val="003F526E"/>
    <w:rsid w:val="003F6B60"/>
    <w:rsid w:val="00400D23"/>
    <w:rsid w:val="004019FC"/>
    <w:rsid w:val="00401D17"/>
    <w:rsid w:val="00405C84"/>
    <w:rsid w:val="00406FCD"/>
    <w:rsid w:val="0041092D"/>
    <w:rsid w:val="00411CE1"/>
    <w:rsid w:val="004209EB"/>
    <w:rsid w:val="00423334"/>
    <w:rsid w:val="0042345C"/>
    <w:rsid w:val="00423EE1"/>
    <w:rsid w:val="0042443C"/>
    <w:rsid w:val="00433118"/>
    <w:rsid w:val="004344EA"/>
    <w:rsid w:val="00434511"/>
    <w:rsid w:val="004345EC"/>
    <w:rsid w:val="00435EF2"/>
    <w:rsid w:val="004376E8"/>
    <w:rsid w:val="0044021D"/>
    <w:rsid w:val="00441DCF"/>
    <w:rsid w:val="004470ED"/>
    <w:rsid w:val="00454711"/>
    <w:rsid w:val="004547A7"/>
    <w:rsid w:val="00457BBA"/>
    <w:rsid w:val="004601A7"/>
    <w:rsid w:val="00461AEB"/>
    <w:rsid w:val="00462D48"/>
    <w:rsid w:val="0046463F"/>
    <w:rsid w:val="00471B35"/>
    <w:rsid w:val="00473F39"/>
    <w:rsid w:val="00474F6B"/>
    <w:rsid w:val="004758A1"/>
    <w:rsid w:val="00477031"/>
    <w:rsid w:val="0048130F"/>
    <w:rsid w:val="004826A9"/>
    <w:rsid w:val="0048391E"/>
    <w:rsid w:val="00485280"/>
    <w:rsid w:val="0048611D"/>
    <w:rsid w:val="00491FF8"/>
    <w:rsid w:val="004928F6"/>
    <w:rsid w:val="00493E0F"/>
    <w:rsid w:val="00496622"/>
    <w:rsid w:val="004A1045"/>
    <w:rsid w:val="004A1830"/>
    <w:rsid w:val="004A30E8"/>
    <w:rsid w:val="004A5FAB"/>
    <w:rsid w:val="004A78E7"/>
    <w:rsid w:val="004A7BCC"/>
    <w:rsid w:val="004B185F"/>
    <w:rsid w:val="004B1E2D"/>
    <w:rsid w:val="004B1E73"/>
    <w:rsid w:val="004B5390"/>
    <w:rsid w:val="004B659F"/>
    <w:rsid w:val="004B7EAA"/>
    <w:rsid w:val="004C1601"/>
    <w:rsid w:val="004C2B71"/>
    <w:rsid w:val="004C54C2"/>
    <w:rsid w:val="004C735B"/>
    <w:rsid w:val="004D0489"/>
    <w:rsid w:val="004D3578"/>
    <w:rsid w:val="004D3BFA"/>
    <w:rsid w:val="004D4CDB"/>
    <w:rsid w:val="004D67E5"/>
    <w:rsid w:val="004D6ADE"/>
    <w:rsid w:val="004D78BC"/>
    <w:rsid w:val="004E085B"/>
    <w:rsid w:val="004E0B97"/>
    <w:rsid w:val="004E1737"/>
    <w:rsid w:val="004E202F"/>
    <w:rsid w:val="004E213A"/>
    <w:rsid w:val="004E3C92"/>
    <w:rsid w:val="004E3F15"/>
    <w:rsid w:val="004F0988"/>
    <w:rsid w:val="004F3340"/>
    <w:rsid w:val="004F3E3D"/>
    <w:rsid w:val="004F72C4"/>
    <w:rsid w:val="0050054D"/>
    <w:rsid w:val="00501129"/>
    <w:rsid w:val="00501809"/>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22C5"/>
    <w:rsid w:val="00553DB2"/>
    <w:rsid w:val="00555ACD"/>
    <w:rsid w:val="00556032"/>
    <w:rsid w:val="00557800"/>
    <w:rsid w:val="00560DC1"/>
    <w:rsid w:val="005611D7"/>
    <w:rsid w:val="00561436"/>
    <w:rsid w:val="0056425A"/>
    <w:rsid w:val="00564E5D"/>
    <w:rsid w:val="00565087"/>
    <w:rsid w:val="00565195"/>
    <w:rsid w:val="005668F0"/>
    <w:rsid w:val="00566F60"/>
    <w:rsid w:val="005709F0"/>
    <w:rsid w:val="00570E40"/>
    <w:rsid w:val="005710D8"/>
    <w:rsid w:val="00572E14"/>
    <w:rsid w:val="00576BC0"/>
    <w:rsid w:val="00580E88"/>
    <w:rsid w:val="005830A3"/>
    <w:rsid w:val="005843BA"/>
    <w:rsid w:val="00584D5F"/>
    <w:rsid w:val="00585F44"/>
    <w:rsid w:val="00587288"/>
    <w:rsid w:val="005900F2"/>
    <w:rsid w:val="005935AC"/>
    <w:rsid w:val="00594CF4"/>
    <w:rsid w:val="00594E29"/>
    <w:rsid w:val="00596F4A"/>
    <w:rsid w:val="005972D3"/>
    <w:rsid w:val="005973BE"/>
    <w:rsid w:val="005A333A"/>
    <w:rsid w:val="005A5986"/>
    <w:rsid w:val="005A62F8"/>
    <w:rsid w:val="005B543F"/>
    <w:rsid w:val="005B5E3B"/>
    <w:rsid w:val="005B6BAE"/>
    <w:rsid w:val="005C240F"/>
    <w:rsid w:val="005C40F5"/>
    <w:rsid w:val="005C6D5F"/>
    <w:rsid w:val="005C76D0"/>
    <w:rsid w:val="005D1F30"/>
    <w:rsid w:val="005D2E01"/>
    <w:rsid w:val="005D443C"/>
    <w:rsid w:val="005D474F"/>
    <w:rsid w:val="005D57D0"/>
    <w:rsid w:val="005D7526"/>
    <w:rsid w:val="005E13C4"/>
    <w:rsid w:val="005E1BEE"/>
    <w:rsid w:val="005E2C62"/>
    <w:rsid w:val="005E342E"/>
    <w:rsid w:val="005E3EA4"/>
    <w:rsid w:val="005E69AE"/>
    <w:rsid w:val="005F0E07"/>
    <w:rsid w:val="005F25DE"/>
    <w:rsid w:val="005F366B"/>
    <w:rsid w:val="005F5375"/>
    <w:rsid w:val="00602AEA"/>
    <w:rsid w:val="0060400D"/>
    <w:rsid w:val="006063BB"/>
    <w:rsid w:val="00606F31"/>
    <w:rsid w:val="00607E3C"/>
    <w:rsid w:val="00610AE6"/>
    <w:rsid w:val="00611C23"/>
    <w:rsid w:val="00613C2E"/>
    <w:rsid w:val="00614FDF"/>
    <w:rsid w:val="00615C99"/>
    <w:rsid w:val="00616254"/>
    <w:rsid w:val="006203B7"/>
    <w:rsid w:val="006246A7"/>
    <w:rsid w:val="0062595A"/>
    <w:rsid w:val="00626AF5"/>
    <w:rsid w:val="00630CFB"/>
    <w:rsid w:val="00630DA2"/>
    <w:rsid w:val="00634DDB"/>
    <w:rsid w:val="0063543D"/>
    <w:rsid w:val="006372D3"/>
    <w:rsid w:val="0064113D"/>
    <w:rsid w:val="006454A0"/>
    <w:rsid w:val="00646BF4"/>
    <w:rsid w:val="00647114"/>
    <w:rsid w:val="006512C0"/>
    <w:rsid w:val="00651CD5"/>
    <w:rsid w:val="00652037"/>
    <w:rsid w:val="00652B23"/>
    <w:rsid w:val="0065338E"/>
    <w:rsid w:val="006555B0"/>
    <w:rsid w:val="006602A7"/>
    <w:rsid w:val="00660DCB"/>
    <w:rsid w:val="00661402"/>
    <w:rsid w:val="00663254"/>
    <w:rsid w:val="006635C4"/>
    <w:rsid w:val="006638B8"/>
    <w:rsid w:val="00664B9F"/>
    <w:rsid w:val="00667A11"/>
    <w:rsid w:val="00671BA7"/>
    <w:rsid w:val="00671EBB"/>
    <w:rsid w:val="00676EEE"/>
    <w:rsid w:val="006846FB"/>
    <w:rsid w:val="00685410"/>
    <w:rsid w:val="006855C9"/>
    <w:rsid w:val="00687569"/>
    <w:rsid w:val="00692A2F"/>
    <w:rsid w:val="00697E7A"/>
    <w:rsid w:val="006A2226"/>
    <w:rsid w:val="006A2F24"/>
    <w:rsid w:val="006A323F"/>
    <w:rsid w:val="006A7086"/>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35DD"/>
    <w:rsid w:val="006F49E6"/>
    <w:rsid w:val="006F4FDF"/>
    <w:rsid w:val="006F59C7"/>
    <w:rsid w:val="006F6EEC"/>
    <w:rsid w:val="00703AE9"/>
    <w:rsid w:val="00703D04"/>
    <w:rsid w:val="007045AF"/>
    <w:rsid w:val="00710F89"/>
    <w:rsid w:val="0071234D"/>
    <w:rsid w:val="00713C44"/>
    <w:rsid w:val="0072103D"/>
    <w:rsid w:val="00723D6D"/>
    <w:rsid w:val="00724320"/>
    <w:rsid w:val="00727E7F"/>
    <w:rsid w:val="007343DC"/>
    <w:rsid w:val="00734850"/>
    <w:rsid w:val="00734A5B"/>
    <w:rsid w:val="00737657"/>
    <w:rsid w:val="0074026F"/>
    <w:rsid w:val="007429F6"/>
    <w:rsid w:val="00743073"/>
    <w:rsid w:val="0074356A"/>
    <w:rsid w:val="0074377F"/>
    <w:rsid w:val="00743B11"/>
    <w:rsid w:val="00744744"/>
    <w:rsid w:val="00744E76"/>
    <w:rsid w:val="007452BC"/>
    <w:rsid w:val="007505F4"/>
    <w:rsid w:val="00752198"/>
    <w:rsid w:val="007536B0"/>
    <w:rsid w:val="007536C1"/>
    <w:rsid w:val="00753881"/>
    <w:rsid w:val="0075676B"/>
    <w:rsid w:val="00756ABD"/>
    <w:rsid w:val="007579C1"/>
    <w:rsid w:val="00763820"/>
    <w:rsid w:val="00764943"/>
    <w:rsid w:val="00767480"/>
    <w:rsid w:val="007701A6"/>
    <w:rsid w:val="0077202E"/>
    <w:rsid w:val="0077229C"/>
    <w:rsid w:val="0077418E"/>
    <w:rsid w:val="00774972"/>
    <w:rsid w:val="00774DA4"/>
    <w:rsid w:val="00775DE3"/>
    <w:rsid w:val="00781F0F"/>
    <w:rsid w:val="0078568E"/>
    <w:rsid w:val="00787A82"/>
    <w:rsid w:val="00791445"/>
    <w:rsid w:val="00791E88"/>
    <w:rsid w:val="00792059"/>
    <w:rsid w:val="0079206E"/>
    <w:rsid w:val="00792230"/>
    <w:rsid w:val="007A0820"/>
    <w:rsid w:val="007A131E"/>
    <w:rsid w:val="007A272E"/>
    <w:rsid w:val="007A4363"/>
    <w:rsid w:val="007A4ABD"/>
    <w:rsid w:val="007B1DA6"/>
    <w:rsid w:val="007B4007"/>
    <w:rsid w:val="007B5A86"/>
    <w:rsid w:val="007B600E"/>
    <w:rsid w:val="007B72EF"/>
    <w:rsid w:val="007C2486"/>
    <w:rsid w:val="007C2D04"/>
    <w:rsid w:val="007C2E5B"/>
    <w:rsid w:val="007C373C"/>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175DF"/>
    <w:rsid w:val="00820B25"/>
    <w:rsid w:val="00820CAE"/>
    <w:rsid w:val="008224F4"/>
    <w:rsid w:val="008238FA"/>
    <w:rsid w:val="00824EAA"/>
    <w:rsid w:val="00825DBD"/>
    <w:rsid w:val="0082663C"/>
    <w:rsid w:val="00826E58"/>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2D7"/>
    <w:rsid w:val="008669D6"/>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A1094"/>
    <w:rsid w:val="008A1CE8"/>
    <w:rsid w:val="008A578A"/>
    <w:rsid w:val="008B1724"/>
    <w:rsid w:val="008B67A7"/>
    <w:rsid w:val="008C384C"/>
    <w:rsid w:val="008C48B5"/>
    <w:rsid w:val="008C4F93"/>
    <w:rsid w:val="008C4F98"/>
    <w:rsid w:val="008C7FC5"/>
    <w:rsid w:val="008D0837"/>
    <w:rsid w:val="008D228C"/>
    <w:rsid w:val="008D368E"/>
    <w:rsid w:val="008D3F49"/>
    <w:rsid w:val="008D4743"/>
    <w:rsid w:val="008D4762"/>
    <w:rsid w:val="008E1F5A"/>
    <w:rsid w:val="008E35EF"/>
    <w:rsid w:val="008E415C"/>
    <w:rsid w:val="008E43BC"/>
    <w:rsid w:val="008E44D2"/>
    <w:rsid w:val="008E73BB"/>
    <w:rsid w:val="008E7986"/>
    <w:rsid w:val="008F2207"/>
    <w:rsid w:val="008F2F51"/>
    <w:rsid w:val="008F34A8"/>
    <w:rsid w:val="008F40AD"/>
    <w:rsid w:val="008F41BA"/>
    <w:rsid w:val="008F542A"/>
    <w:rsid w:val="008F6583"/>
    <w:rsid w:val="008F7DCB"/>
    <w:rsid w:val="009008E4"/>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3B0D"/>
    <w:rsid w:val="00925EAA"/>
    <w:rsid w:val="00927B2F"/>
    <w:rsid w:val="009309C0"/>
    <w:rsid w:val="0093345D"/>
    <w:rsid w:val="0093420B"/>
    <w:rsid w:val="0094203F"/>
    <w:rsid w:val="00942E7E"/>
    <w:rsid w:val="00942EC2"/>
    <w:rsid w:val="009434B9"/>
    <w:rsid w:val="009434FC"/>
    <w:rsid w:val="009451AC"/>
    <w:rsid w:val="009455FB"/>
    <w:rsid w:val="0095191F"/>
    <w:rsid w:val="009533CB"/>
    <w:rsid w:val="0095393B"/>
    <w:rsid w:val="00954DE4"/>
    <w:rsid w:val="00956F98"/>
    <w:rsid w:val="00957EC6"/>
    <w:rsid w:val="00960EAB"/>
    <w:rsid w:val="00962134"/>
    <w:rsid w:val="009636B4"/>
    <w:rsid w:val="009649C9"/>
    <w:rsid w:val="00964C3C"/>
    <w:rsid w:val="009658DD"/>
    <w:rsid w:val="00967A28"/>
    <w:rsid w:val="00971B27"/>
    <w:rsid w:val="009738B5"/>
    <w:rsid w:val="0097657D"/>
    <w:rsid w:val="009801A3"/>
    <w:rsid w:val="00983C7A"/>
    <w:rsid w:val="009841ED"/>
    <w:rsid w:val="00984AC9"/>
    <w:rsid w:val="00991002"/>
    <w:rsid w:val="0099393A"/>
    <w:rsid w:val="009947FC"/>
    <w:rsid w:val="0099682A"/>
    <w:rsid w:val="009A096A"/>
    <w:rsid w:val="009A5EFF"/>
    <w:rsid w:val="009A73C2"/>
    <w:rsid w:val="009A75F8"/>
    <w:rsid w:val="009B0D79"/>
    <w:rsid w:val="009B2A55"/>
    <w:rsid w:val="009B4FC5"/>
    <w:rsid w:val="009B7BD2"/>
    <w:rsid w:val="009C091A"/>
    <w:rsid w:val="009C779B"/>
    <w:rsid w:val="009C7B0E"/>
    <w:rsid w:val="009C7CA7"/>
    <w:rsid w:val="009C7D05"/>
    <w:rsid w:val="009D1301"/>
    <w:rsid w:val="009D3BAD"/>
    <w:rsid w:val="009D3E65"/>
    <w:rsid w:val="009D525E"/>
    <w:rsid w:val="009E0ABB"/>
    <w:rsid w:val="009E5870"/>
    <w:rsid w:val="009E6EF9"/>
    <w:rsid w:val="009F2D20"/>
    <w:rsid w:val="009F33F3"/>
    <w:rsid w:val="009F37B7"/>
    <w:rsid w:val="009F3C87"/>
    <w:rsid w:val="009F438C"/>
    <w:rsid w:val="009F5E43"/>
    <w:rsid w:val="009F6611"/>
    <w:rsid w:val="009F7467"/>
    <w:rsid w:val="00A0660B"/>
    <w:rsid w:val="00A10F02"/>
    <w:rsid w:val="00A1181E"/>
    <w:rsid w:val="00A12353"/>
    <w:rsid w:val="00A13192"/>
    <w:rsid w:val="00A164B4"/>
    <w:rsid w:val="00A17AB3"/>
    <w:rsid w:val="00A209A6"/>
    <w:rsid w:val="00A20F34"/>
    <w:rsid w:val="00A22E14"/>
    <w:rsid w:val="00A23F9F"/>
    <w:rsid w:val="00A26956"/>
    <w:rsid w:val="00A2740C"/>
    <w:rsid w:val="00A27817"/>
    <w:rsid w:val="00A35842"/>
    <w:rsid w:val="00A401FB"/>
    <w:rsid w:val="00A40E64"/>
    <w:rsid w:val="00A41F9F"/>
    <w:rsid w:val="00A43588"/>
    <w:rsid w:val="00A43E9E"/>
    <w:rsid w:val="00A45AE1"/>
    <w:rsid w:val="00A45FBE"/>
    <w:rsid w:val="00A46C3E"/>
    <w:rsid w:val="00A5228B"/>
    <w:rsid w:val="00A53724"/>
    <w:rsid w:val="00A57483"/>
    <w:rsid w:val="00A614CC"/>
    <w:rsid w:val="00A61D21"/>
    <w:rsid w:val="00A64DC7"/>
    <w:rsid w:val="00A708B4"/>
    <w:rsid w:val="00A721CC"/>
    <w:rsid w:val="00A73129"/>
    <w:rsid w:val="00A75E72"/>
    <w:rsid w:val="00A7790D"/>
    <w:rsid w:val="00A81723"/>
    <w:rsid w:val="00A822F3"/>
    <w:rsid w:val="00A82316"/>
    <w:rsid w:val="00A82346"/>
    <w:rsid w:val="00A8674D"/>
    <w:rsid w:val="00A86DF0"/>
    <w:rsid w:val="00A905F7"/>
    <w:rsid w:val="00A920E3"/>
    <w:rsid w:val="00A92BA1"/>
    <w:rsid w:val="00A95CF7"/>
    <w:rsid w:val="00A95FA5"/>
    <w:rsid w:val="00A97026"/>
    <w:rsid w:val="00AA1DEE"/>
    <w:rsid w:val="00AA756E"/>
    <w:rsid w:val="00AA7587"/>
    <w:rsid w:val="00AA7E03"/>
    <w:rsid w:val="00AC0712"/>
    <w:rsid w:val="00AC0F82"/>
    <w:rsid w:val="00AC1894"/>
    <w:rsid w:val="00AC44E4"/>
    <w:rsid w:val="00AC64FE"/>
    <w:rsid w:val="00AC6BC6"/>
    <w:rsid w:val="00AD02DD"/>
    <w:rsid w:val="00AD1856"/>
    <w:rsid w:val="00AD3FDE"/>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3844"/>
    <w:rsid w:val="00B0551F"/>
    <w:rsid w:val="00B06B5A"/>
    <w:rsid w:val="00B106AD"/>
    <w:rsid w:val="00B1225D"/>
    <w:rsid w:val="00B12458"/>
    <w:rsid w:val="00B13A90"/>
    <w:rsid w:val="00B15449"/>
    <w:rsid w:val="00B17006"/>
    <w:rsid w:val="00B1778C"/>
    <w:rsid w:val="00B244DD"/>
    <w:rsid w:val="00B24825"/>
    <w:rsid w:val="00B25E6A"/>
    <w:rsid w:val="00B274AB"/>
    <w:rsid w:val="00B2768B"/>
    <w:rsid w:val="00B3023B"/>
    <w:rsid w:val="00B303EF"/>
    <w:rsid w:val="00B30480"/>
    <w:rsid w:val="00B31AAF"/>
    <w:rsid w:val="00B34EE0"/>
    <w:rsid w:val="00B369FE"/>
    <w:rsid w:val="00B36DFE"/>
    <w:rsid w:val="00B37A1C"/>
    <w:rsid w:val="00B41F54"/>
    <w:rsid w:val="00B433B2"/>
    <w:rsid w:val="00B479CC"/>
    <w:rsid w:val="00B5197D"/>
    <w:rsid w:val="00B535D3"/>
    <w:rsid w:val="00B558D0"/>
    <w:rsid w:val="00B57417"/>
    <w:rsid w:val="00B57543"/>
    <w:rsid w:val="00B62B84"/>
    <w:rsid w:val="00B63A03"/>
    <w:rsid w:val="00B64156"/>
    <w:rsid w:val="00B64C9C"/>
    <w:rsid w:val="00B6548D"/>
    <w:rsid w:val="00B66323"/>
    <w:rsid w:val="00B665B8"/>
    <w:rsid w:val="00B6755C"/>
    <w:rsid w:val="00B67C14"/>
    <w:rsid w:val="00B721D0"/>
    <w:rsid w:val="00B76439"/>
    <w:rsid w:val="00B77BE0"/>
    <w:rsid w:val="00B825DA"/>
    <w:rsid w:val="00B85868"/>
    <w:rsid w:val="00B86886"/>
    <w:rsid w:val="00B91C0D"/>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B6F0E"/>
    <w:rsid w:val="00BC0F7D"/>
    <w:rsid w:val="00BC16C1"/>
    <w:rsid w:val="00BC2F9D"/>
    <w:rsid w:val="00BC37A8"/>
    <w:rsid w:val="00BC5463"/>
    <w:rsid w:val="00BD0FE0"/>
    <w:rsid w:val="00BD1748"/>
    <w:rsid w:val="00BD1FBB"/>
    <w:rsid w:val="00BD5E89"/>
    <w:rsid w:val="00BE072C"/>
    <w:rsid w:val="00BE0782"/>
    <w:rsid w:val="00BE3255"/>
    <w:rsid w:val="00BE56B0"/>
    <w:rsid w:val="00BF128E"/>
    <w:rsid w:val="00BF2CB1"/>
    <w:rsid w:val="00BF4164"/>
    <w:rsid w:val="00BF45DE"/>
    <w:rsid w:val="00BF518B"/>
    <w:rsid w:val="00BF66D4"/>
    <w:rsid w:val="00BF6C03"/>
    <w:rsid w:val="00C015B3"/>
    <w:rsid w:val="00C02233"/>
    <w:rsid w:val="00C025F6"/>
    <w:rsid w:val="00C02751"/>
    <w:rsid w:val="00C06A0B"/>
    <w:rsid w:val="00C11BD3"/>
    <w:rsid w:val="00C13B16"/>
    <w:rsid w:val="00C1496A"/>
    <w:rsid w:val="00C204C2"/>
    <w:rsid w:val="00C27DE7"/>
    <w:rsid w:val="00C33079"/>
    <w:rsid w:val="00C33B74"/>
    <w:rsid w:val="00C35C91"/>
    <w:rsid w:val="00C40C96"/>
    <w:rsid w:val="00C415ED"/>
    <w:rsid w:val="00C429E7"/>
    <w:rsid w:val="00C434B1"/>
    <w:rsid w:val="00C43D92"/>
    <w:rsid w:val="00C45231"/>
    <w:rsid w:val="00C47EC7"/>
    <w:rsid w:val="00C54191"/>
    <w:rsid w:val="00C65F52"/>
    <w:rsid w:val="00C66B84"/>
    <w:rsid w:val="00C67A83"/>
    <w:rsid w:val="00C70135"/>
    <w:rsid w:val="00C72833"/>
    <w:rsid w:val="00C73941"/>
    <w:rsid w:val="00C73CED"/>
    <w:rsid w:val="00C80F1D"/>
    <w:rsid w:val="00C82A7E"/>
    <w:rsid w:val="00C8364C"/>
    <w:rsid w:val="00C84A93"/>
    <w:rsid w:val="00C863AA"/>
    <w:rsid w:val="00C86D82"/>
    <w:rsid w:val="00C8728F"/>
    <w:rsid w:val="00C907F9"/>
    <w:rsid w:val="00C91207"/>
    <w:rsid w:val="00C91452"/>
    <w:rsid w:val="00C91A2A"/>
    <w:rsid w:val="00C929EA"/>
    <w:rsid w:val="00C93216"/>
    <w:rsid w:val="00C93F40"/>
    <w:rsid w:val="00C9523C"/>
    <w:rsid w:val="00C9528E"/>
    <w:rsid w:val="00C95692"/>
    <w:rsid w:val="00C95844"/>
    <w:rsid w:val="00CA0AB6"/>
    <w:rsid w:val="00CA3D0C"/>
    <w:rsid w:val="00CA571E"/>
    <w:rsid w:val="00CA5B04"/>
    <w:rsid w:val="00CA67DB"/>
    <w:rsid w:val="00CA6BDC"/>
    <w:rsid w:val="00CA70A2"/>
    <w:rsid w:val="00CA7EC0"/>
    <w:rsid w:val="00CB38C3"/>
    <w:rsid w:val="00CB38D7"/>
    <w:rsid w:val="00CB493D"/>
    <w:rsid w:val="00CC0F84"/>
    <w:rsid w:val="00CC128A"/>
    <w:rsid w:val="00CC2556"/>
    <w:rsid w:val="00CC7F5F"/>
    <w:rsid w:val="00CD137C"/>
    <w:rsid w:val="00CD3C45"/>
    <w:rsid w:val="00CD4021"/>
    <w:rsid w:val="00CD429A"/>
    <w:rsid w:val="00CD5A51"/>
    <w:rsid w:val="00CD7442"/>
    <w:rsid w:val="00CD75C8"/>
    <w:rsid w:val="00CE331F"/>
    <w:rsid w:val="00CE3DAB"/>
    <w:rsid w:val="00CE5EF5"/>
    <w:rsid w:val="00CE651C"/>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16A14"/>
    <w:rsid w:val="00D202CB"/>
    <w:rsid w:val="00D2233D"/>
    <w:rsid w:val="00D2435C"/>
    <w:rsid w:val="00D264ED"/>
    <w:rsid w:val="00D30317"/>
    <w:rsid w:val="00D309CC"/>
    <w:rsid w:val="00D310DB"/>
    <w:rsid w:val="00D33315"/>
    <w:rsid w:val="00D33BC4"/>
    <w:rsid w:val="00D348FB"/>
    <w:rsid w:val="00D40582"/>
    <w:rsid w:val="00D43600"/>
    <w:rsid w:val="00D439E7"/>
    <w:rsid w:val="00D43D7A"/>
    <w:rsid w:val="00D450BB"/>
    <w:rsid w:val="00D4534D"/>
    <w:rsid w:val="00D453A9"/>
    <w:rsid w:val="00D46431"/>
    <w:rsid w:val="00D46F43"/>
    <w:rsid w:val="00D50760"/>
    <w:rsid w:val="00D538B3"/>
    <w:rsid w:val="00D540BE"/>
    <w:rsid w:val="00D5454A"/>
    <w:rsid w:val="00D550DF"/>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066D"/>
    <w:rsid w:val="00D9134D"/>
    <w:rsid w:val="00D91864"/>
    <w:rsid w:val="00D9214A"/>
    <w:rsid w:val="00DA1C6A"/>
    <w:rsid w:val="00DA2DBB"/>
    <w:rsid w:val="00DA3D6D"/>
    <w:rsid w:val="00DA4EA5"/>
    <w:rsid w:val="00DA7A03"/>
    <w:rsid w:val="00DB02AE"/>
    <w:rsid w:val="00DB1818"/>
    <w:rsid w:val="00DB48EB"/>
    <w:rsid w:val="00DB6268"/>
    <w:rsid w:val="00DC1304"/>
    <w:rsid w:val="00DC29CC"/>
    <w:rsid w:val="00DC309B"/>
    <w:rsid w:val="00DC4DA2"/>
    <w:rsid w:val="00DC7D5D"/>
    <w:rsid w:val="00DD3A2E"/>
    <w:rsid w:val="00DD3E36"/>
    <w:rsid w:val="00DD4C17"/>
    <w:rsid w:val="00DE09BD"/>
    <w:rsid w:val="00DE40CF"/>
    <w:rsid w:val="00DE5880"/>
    <w:rsid w:val="00DF05CD"/>
    <w:rsid w:val="00DF08D4"/>
    <w:rsid w:val="00DF215F"/>
    <w:rsid w:val="00DF2B1F"/>
    <w:rsid w:val="00DF5B5C"/>
    <w:rsid w:val="00DF6189"/>
    <w:rsid w:val="00DF62CD"/>
    <w:rsid w:val="00E0246E"/>
    <w:rsid w:val="00E031F2"/>
    <w:rsid w:val="00E034D1"/>
    <w:rsid w:val="00E03E45"/>
    <w:rsid w:val="00E047C8"/>
    <w:rsid w:val="00E10728"/>
    <w:rsid w:val="00E121D1"/>
    <w:rsid w:val="00E13DA2"/>
    <w:rsid w:val="00E14678"/>
    <w:rsid w:val="00E16509"/>
    <w:rsid w:val="00E16EE0"/>
    <w:rsid w:val="00E179C8"/>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3E2C"/>
    <w:rsid w:val="00E8448E"/>
    <w:rsid w:val="00E85DBC"/>
    <w:rsid w:val="00E86E0C"/>
    <w:rsid w:val="00E87976"/>
    <w:rsid w:val="00E96F61"/>
    <w:rsid w:val="00EA087C"/>
    <w:rsid w:val="00EA578C"/>
    <w:rsid w:val="00EA74A4"/>
    <w:rsid w:val="00EB1AA6"/>
    <w:rsid w:val="00EB6795"/>
    <w:rsid w:val="00EC0622"/>
    <w:rsid w:val="00EC1B72"/>
    <w:rsid w:val="00EC40C0"/>
    <w:rsid w:val="00EC4A25"/>
    <w:rsid w:val="00ED01D2"/>
    <w:rsid w:val="00ED0BE8"/>
    <w:rsid w:val="00ED0E49"/>
    <w:rsid w:val="00ED2BD2"/>
    <w:rsid w:val="00ED41A4"/>
    <w:rsid w:val="00ED438D"/>
    <w:rsid w:val="00ED43E0"/>
    <w:rsid w:val="00ED510A"/>
    <w:rsid w:val="00ED5ECC"/>
    <w:rsid w:val="00EE089F"/>
    <w:rsid w:val="00EE0C35"/>
    <w:rsid w:val="00EE0FA8"/>
    <w:rsid w:val="00EE17E0"/>
    <w:rsid w:val="00EE3A66"/>
    <w:rsid w:val="00EE5AA7"/>
    <w:rsid w:val="00EF2AAC"/>
    <w:rsid w:val="00EF6E5C"/>
    <w:rsid w:val="00EF7331"/>
    <w:rsid w:val="00F015FF"/>
    <w:rsid w:val="00F0230F"/>
    <w:rsid w:val="00F025A2"/>
    <w:rsid w:val="00F0273A"/>
    <w:rsid w:val="00F02CCF"/>
    <w:rsid w:val="00F04712"/>
    <w:rsid w:val="00F073A9"/>
    <w:rsid w:val="00F121EA"/>
    <w:rsid w:val="00F12212"/>
    <w:rsid w:val="00F15E3B"/>
    <w:rsid w:val="00F16795"/>
    <w:rsid w:val="00F170F6"/>
    <w:rsid w:val="00F20437"/>
    <w:rsid w:val="00F20B16"/>
    <w:rsid w:val="00F21311"/>
    <w:rsid w:val="00F21ABF"/>
    <w:rsid w:val="00F2292D"/>
    <w:rsid w:val="00F22EC7"/>
    <w:rsid w:val="00F318A5"/>
    <w:rsid w:val="00F325C8"/>
    <w:rsid w:val="00F33F0F"/>
    <w:rsid w:val="00F35022"/>
    <w:rsid w:val="00F36A0F"/>
    <w:rsid w:val="00F40E4B"/>
    <w:rsid w:val="00F41658"/>
    <w:rsid w:val="00F52113"/>
    <w:rsid w:val="00F532E7"/>
    <w:rsid w:val="00F55B20"/>
    <w:rsid w:val="00F575C7"/>
    <w:rsid w:val="00F60159"/>
    <w:rsid w:val="00F620F2"/>
    <w:rsid w:val="00F621C8"/>
    <w:rsid w:val="00F62725"/>
    <w:rsid w:val="00F62AEB"/>
    <w:rsid w:val="00F63E22"/>
    <w:rsid w:val="00F653B8"/>
    <w:rsid w:val="00F661D0"/>
    <w:rsid w:val="00F70647"/>
    <w:rsid w:val="00F74871"/>
    <w:rsid w:val="00F779F5"/>
    <w:rsid w:val="00F859B5"/>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BAE"/>
    <w:rsid w:val="00FB6DFA"/>
    <w:rsid w:val="00FB737D"/>
    <w:rsid w:val="00FC041F"/>
    <w:rsid w:val="00FC1192"/>
    <w:rsid w:val="00FC21A5"/>
    <w:rsid w:val="00FC31B7"/>
    <w:rsid w:val="00FC39AF"/>
    <w:rsid w:val="00FC5B6D"/>
    <w:rsid w:val="00FC61CD"/>
    <w:rsid w:val="00FD1124"/>
    <w:rsid w:val="00FD246F"/>
    <w:rsid w:val="00FD3792"/>
    <w:rsid w:val="00FD5F68"/>
    <w:rsid w:val="00FE08BE"/>
    <w:rsid w:val="00FE1BCE"/>
    <w:rsid w:val="00FE26DE"/>
    <w:rsid w:val="00FE3BA8"/>
    <w:rsid w:val="00FE458C"/>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9F0"/>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link w:val="GuidanceChar"/>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34"/>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character" w:customStyle="1" w:styleId="GuidanceChar">
    <w:name w:val="Guidance Char"/>
    <w:link w:val="Guidance"/>
    <w:rsid w:val="00C95844"/>
    <w:rPr>
      <w:rFonts w:ascii="Times New Roman" w:eastAsia="等线" w:hAnsi="Times New Roman"/>
      <w:i/>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12195241">
      <w:bodyDiv w:val="1"/>
      <w:marLeft w:val="0"/>
      <w:marRight w:val="0"/>
      <w:marTop w:val="0"/>
      <w:marBottom w:val="0"/>
      <w:divBdr>
        <w:top w:val="none" w:sz="0" w:space="0" w:color="auto"/>
        <w:left w:val="none" w:sz="0" w:space="0" w:color="auto"/>
        <w:bottom w:val="none" w:sz="0" w:space="0" w:color="auto"/>
        <w:right w:val="none" w:sz="0" w:space="0" w:color="auto"/>
      </w:divBdr>
      <w:divsChild>
        <w:div w:id="216355093">
          <w:marLeft w:val="446"/>
          <w:marRight w:val="0"/>
          <w:marTop w:val="0"/>
          <w:marBottom w:val="0"/>
          <w:divBdr>
            <w:top w:val="none" w:sz="0" w:space="0" w:color="auto"/>
            <w:left w:val="none" w:sz="0" w:space="0" w:color="auto"/>
            <w:bottom w:val="none" w:sz="0" w:space="0" w:color="auto"/>
            <w:right w:val="none" w:sz="0" w:space="0" w:color="auto"/>
          </w:divBdr>
        </w:div>
        <w:div w:id="1888174701">
          <w:marLeft w:val="446"/>
          <w:marRight w:val="0"/>
          <w:marTop w:val="0"/>
          <w:marBottom w:val="0"/>
          <w:divBdr>
            <w:top w:val="none" w:sz="0" w:space="0" w:color="auto"/>
            <w:left w:val="none" w:sz="0" w:space="0" w:color="auto"/>
            <w:bottom w:val="none" w:sz="0" w:space="0" w:color="auto"/>
            <w:right w:val="none" w:sz="0" w:space="0" w:color="auto"/>
          </w:divBdr>
        </w:div>
        <w:div w:id="890337695">
          <w:marLeft w:val="446"/>
          <w:marRight w:val="0"/>
          <w:marTop w:val="0"/>
          <w:marBottom w:val="0"/>
          <w:divBdr>
            <w:top w:val="none" w:sz="0" w:space="0" w:color="auto"/>
            <w:left w:val="none" w:sz="0" w:space="0" w:color="auto"/>
            <w:bottom w:val="none" w:sz="0" w:space="0" w:color="auto"/>
            <w:right w:val="none" w:sz="0" w:space="0" w:color="auto"/>
          </w:divBdr>
        </w:div>
      </w:divsChild>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65684803">
      <w:bodyDiv w:val="1"/>
      <w:marLeft w:val="0"/>
      <w:marRight w:val="0"/>
      <w:marTop w:val="0"/>
      <w:marBottom w:val="0"/>
      <w:divBdr>
        <w:top w:val="none" w:sz="0" w:space="0" w:color="auto"/>
        <w:left w:val="none" w:sz="0" w:space="0" w:color="auto"/>
        <w:bottom w:val="none" w:sz="0" w:space="0" w:color="auto"/>
        <w:right w:val="none" w:sz="0" w:space="0" w:color="auto"/>
      </w:divBdr>
      <w:divsChild>
        <w:div w:id="1572958166">
          <w:marLeft w:val="446"/>
          <w:marRight w:val="0"/>
          <w:marTop w:val="0"/>
          <w:marBottom w:val="0"/>
          <w:divBdr>
            <w:top w:val="none" w:sz="0" w:space="0" w:color="auto"/>
            <w:left w:val="none" w:sz="0" w:space="0" w:color="auto"/>
            <w:bottom w:val="none" w:sz="0" w:space="0" w:color="auto"/>
            <w:right w:val="none" w:sz="0" w:space="0" w:color="auto"/>
          </w:divBdr>
        </w:div>
      </w:divsChild>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33642758">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05143645">
      <w:bodyDiv w:val="1"/>
      <w:marLeft w:val="0"/>
      <w:marRight w:val="0"/>
      <w:marTop w:val="0"/>
      <w:marBottom w:val="0"/>
      <w:divBdr>
        <w:top w:val="none" w:sz="0" w:space="0" w:color="auto"/>
        <w:left w:val="none" w:sz="0" w:space="0" w:color="auto"/>
        <w:bottom w:val="none" w:sz="0" w:space="0" w:color="auto"/>
        <w:right w:val="none" w:sz="0" w:space="0" w:color="auto"/>
      </w:divBdr>
      <w:divsChild>
        <w:div w:id="1607081920">
          <w:marLeft w:val="446"/>
          <w:marRight w:val="0"/>
          <w:marTop w:val="0"/>
          <w:marBottom w:val="0"/>
          <w:divBdr>
            <w:top w:val="none" w:sz="0" w:space="0" w:color="auto"/>
            <w:left w:val="none" w:sz="0" w:space="0" w:color="auto"/>
            <w:bottom w:val="none" w:sz="0" w:space="0" w:color="auto"/>
            <w:right w:val="none" w:sz="0" w:space="0" w:color="auto"/>
          </w:divBdr>
        </w:div>
      </w:divsChild>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8988559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684792615">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776296575">
      <w:bodyDiv w:val="1"/>
      <w:marLeft w:val="0"/>
      <w:marRight w:val="0"/>
      <w:marTop w:val="0"/>
      <w:marBottom w:val="0"/>
      <w:divBdr>
        <w:top w:val="none" w:sz="0" w:space="0" w:color="auto"/>
        <w:left w:val="none" w:sz="0" w:space="0" w:color="auto"/>
        <w:bottom w:val="none" w:sz="0" w:space="0" w:color="auto"/>
        <w:right w:val="none" w:sz="0" w:space="0" w:color="auto"/>
      </w:divBdr>
    </w:div>
    <w:div w:id="777259318">
      <w:bodyDiv w:val="1"/>
      <w:marLeft w:val="0"/>
      <w:marRight w:val="0"/>
      <w:marTop w:val="0"/>
      <w:marBottom w:val="0"/>
      <w:divBdr>
        <w:top w:val="none" w:sz="0" w:space="0" w:color="auto"/>
        <w:left w:val="none" w:sz="0" w:space="0" w:color="auto"/>
        <w:bottom w:val="none" w:sz="0" w:space="0" w:color="auto"/>
        <w:right w:val="none" w:sz="0" w:space="0" w:color="auto"/>
      </w:divBdr>
      <w:divsChild>
        <w:div w:id="1753503888">
          <w:marLeft w:val="446"/>
          <w:marRight w:val="0"/>
          <w:marTop w:val="0"/>
          <w:marBottom w:val="0"/>
          <w:divBdr>
            <w:top w:val="none" w:sz="0" w:space="0" w:color="auto"/>
            <w:left w:val="none" w:sz="0" w:space="0" w:color="auto"/>
            <w:bottom w:val="none" w:sz="0" w:space="0" w:color="auto"/>
            <w:right w:val="none" w:sz="0" w:space="0" w:color="auto"/>
          </w:divBdr>
        </w:div>
        <w:div w:id="1800949293">
          <w:marLeft w:val="446"/>
          <w:marRight w:val="0"/>
          <w:marTop w:val="0"/>
          <w:marBottom w:val="0"/>
          <w:divBdr>
            <w:top w:val="none" w:sz="0" w:space="0" w:color="auto"/>
            <w:left w:val="none" w:sz="0" w:space="0" w:color="auto"/>
            <w:bottom w:val="none" w:sz="0" w:space="0" w:color="auto"/>
            <w:right w:val="none" w:sz="0" w:space="0" w:color="auto"/>
          </w:divBdr>
        </w:div>
        <w:div w:id="872035182">
          <w:marLeft w:val="446"/>
          <w:marRight w:val="0"/>
          <w:marTop w:val="0"/>
          <w:marBottom w:val="0"/>
          <w:divBdr>
            <w:top w:val="none" w:sz="0" w:space="0" w:color="auto"/>
            <w:left w:val="none" w:sz="0" w:space="0" w:color="auto"/>
            <w:bottom w:val="none" w:sz="0" w:space="0" w:color="auto"/>
            <w:right w:val="none" w:sz="0" w:space="0" w:color="auto"/>
          </w:divBdr>
        </w:div>
        <w:div w:id="67072111">
          <w:marLeft w:val="446"/>
          <w:marRight w:val="0"/>
          <w:marTop w:val="0"/>
          <w:marBottom w:val="0"/>
          <w:divBdr>
            <w:top w:val="none" w:sz="0" w:space="0" w:color="auto"/>
            <w:left w:val="none" w:sz="0" w:space="0" w:color="auto"/>
            <w:bottom w:val="none" w:sz="0" w:space="0" w:color="auto"/>
            <w:right w:val="none" w:sz="0" w:space="0" w:color="auto"/>
          </w:divBdr>
        </w:div>
        <w:div w:id="646669809">
          <w:marLeft w:val="446"/>
          <w:marRight w:val="0"/>
          <w:marTop w:val="0"/>
          <w:marBottom w:val="0"/>
          <w:divBdr>
            <w:top w:val="none" w:sz="0" w:space="0" w:color="auto"/>
            <w:left w:val="none" w:sz="0" w:space="0" w:color="auto"/>
            <w:bottom w:val="none" w:sz="0" w:space="0" w:color="auto"/>
            <w:right w:val="none" w:sz="0" w:space="0" w:color="auto"/>
          </w:divBdr>
        </w:div>
        <w:div w:id="1154101593">
          <w:marLeft w:val="446"/>
          <w:marRight w:val="0"/>
          <w:marTop w:val="0"/>
          <w:marBottom w:val="0"/>
          <w:divBdr>
            <w:top w:val="none" w:sz="0" w:space="0" w:color="auto"/>
            <w:left w:val="none" w:sz="0" w:space="0" w:color="auto"/>
            <w:bottom w:val="none" w:sz="0" w:space="0" w:color="auto"/>
            <w:right w:val="none" w:sz="0" w:space="0" w:color="auto"/>
          </w:divBdr>
        </w:div>
        <w:div w:id="283733288">
          <w:marLeft w:val="446"/>
          <w:marRight w:val="0"/>
          <w:marTop w:val="0"/>
          <w:marBottom w:val="0"/>
          <w:divBdr>
            <w:top w:val="none" w:sz="0" w:space="0" w:color="auto"/>
            <w:left w:val="none" w:sz="0" w:space="0" w:color="auto"/>
            <w:bottom w:val="none" w:sz="0" w:space="0" w:color="auto"/>
            <w:right w:val="none" w:sz="0" w:space="0" w:color="auto"/>
          </w:divBdr>
        </w:div>
        <w:div w:id="1819565683">
          <w:marLeft w:val="446"/>
          <w:marRight w:val="0"/>
          <w:marTop w:val="0"/>
          <w:marBottom w:val="0"/>
          <w:divBdr>
            <w:top w:val="none" w:sz="0" w:space="0" w:color="auto"/>
            <w:left w:val="none" w:sz="0" w:space="0" w:color="auto"/>
            <w:bottom w:val="none" w:sz="0" w:space="0" w:color="auto"/>
            <w:right w:val="none" w:sz="0" w:space="0" w:color="auto"/>
          </w:divBdr>
        </w:div>
        <w:div w:id="563950441">
          <w:marLeft w:val="446"/>
          <w:marRight w:val="0"/>
          <w:marTop w:val="0"/>
          <w:marBottom w:val="0"/>
          <w:divBdr>
            <w:top w:val="none" w:sz="0" w:space="0" w:color="auto"/>
            <w:left w:val="none" w:sz="0" w:space="0" w:color="auto"/>
            <w:bottom w:val="none" w:sz="0" w:space="0" w:color="auto"/>
            <w:right w:val="none" w:sz="0" w:space="0" w:color="auto"/>
          </w:divBdr>
        </w:div>
        <w:div w:id="444351381">
          <w:marLeft w:val="446"/>
          <w:marRight w:val="0"/>
          <w:marTop w:val="0"/>
          <w:marBottom w:val="0"/>
          <w:divBdr>
            <w:top w:val="none" w:sz="0" w:space="0" w:color="auto"/>
            <w:left w:val="none" w:sz="0" w:space="0" w:color="auto"/>
            <w:bottom w:val="none" w:sz="0" w:space="0" w:color="auto"/>
            <w:right w:val="none" w:sz="0" w:space="0" w:color="auto"/>
          </w:divBdr>
        </w:div>
        <w:div w:id="1783382648">
          <w:marLeft w:val="446"/>
          <w:marRight w:val="0"/>
          <w:marTop w:val="0"/>
          <w:marBottom w:val="0"/>
          <w:divBdr>
            <w:top w:val="none" w:sz="0" w:space="0" w:color="auto"/>
            <w:left w:val="none" w:sz="0" w:space="0" w:color="auto"/>
            <w:bottom w:val="none" w:sz="0" w:space="0" w:color="auto"/>
            <w:right w:val="none" w:sz="0" w:space="0" w:color="auto"/>
          </w:divBdr>
        </w:div>
        <w:div w:id="1792285176">
          <w:marLeft w:val="446"/>
          <w:marRight w:val="0"/>
          <w:marTop w:val="0"/>
          <w:marBottom w:val="0"/>
          <w:divBdr>
            <w:top w:val="none" w:sz="0" w:space="0" w:color="auto"/>
            <w:left w:val="none" w:sz="0" w:space="0" w:color="auto"/>
            <w:bottom w:val="none" w:sz="0" w:space="0" w:color="auto"/>
            <w:right w:val="none" w:sz="0" w:space="0" w:color="auto"/>
          </w:divBdr>
        </w:div>
        <w:div w:id="777288584">
          <w:marLeft w:val="446"/>
          <w:marRight w:val="0"/>
          <w:marTop w:val="0"/>
          <w:marBottom w:val="0"/>
          <w:divBdr>
            <w:top w:val="none" w:sz="0" w:space="0" w:color="auto"/>
            <w:left w:val="none" w:sz="0" w:space="0" w:color="auto"/>
            <w:bottom w:val="none" w:sz="0" w:space="0" w:color="auto"/>
            <w:right w:val="none" w:sz="0" w:space="0" w:color="auto"/>
          </w:divBdr>
        </w:div>
        <w:div w:id="1466924866">
          <w:marLeft w:val="446"/>
          <w:marRight w:val="0"/>
          <w:marTop w:val="0"/>
          <w:marBottom w:val="0"/>
          <w:divBdr>
            <w:top w:val="none" w:sz="0" w:space="0" w:color="auto"/>
            <w:left w:val="none" w:sz="0" w:space="0" w:color="auto"/>
            <w:bottom w:val="none" w:sz="0" w:space="0" w:color="auto"/>
            <w:right w:val="none" w:sz="0" w:space="0" w:color="auto"/>
          </w:divBdr>
        </w:div>
      </w:divsChild>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79531270">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28010159">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1039912">
      <w:bodyDiv w:val="1"/>
      <w:marLeft w:val="0"/>
      <w:marRight w:val="0"/>
      <w:marTop w:val="0"/>
      <w:marBottom w:val="0"/>
      <w:divBdr>
        <w:top w:val="none" w:sz="0" w:space="0" w:color="auto"/>
        <w:left w:val="none" w:sz="0" w:space="0" w:color="auto"/>
        <w:bottom w:val="none" w:sz="0" w:space="0" w:color="auto"/>
        <w:right w:val="none" w:sz="0" w:space="0" w:color="auto"/>
      </w:divBdr>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285967790">
      <w:bodyDiv w:val="1"/>
      <w:marLeft w:val="0"/>
      <w:marRight w:val="0"/>
      <w:marTop w:val="0"/>
      <w:marBottom w:val="0"/>
      <w:divBdr>
        <w:top w:val="none" w:sz="0" w:space="0" w:color="auto"/>
        <w:left w:val="none" w:sz="0" w:space="0" w:color="auto"/>
        <w:bottom w:val="none" w:sz="0" w:space="0" w:color="auto"/>
        <w:right w:val="none" w:sz="0" w:space="0" w:color="auto"/>
      </w:divBdr>
      <w:divsChild>
        <w:div w:id="268052902">
          <w:marLeft w:val="1166"/>
          <w:marRight w:val="0"/>
          <w:marTop w:val="0"/>
          <w:marBottom w:val="0"/>
          <w:divBdr>
            <w:top w:val="none" w:sz="0" w:space="0" w:color="auto"/>
            <w:left w:val="none" w:sz="0" w:space="0" w:color="auto"/>
            <w:bottom w:val="none" w:sz="0" w:space="0" w:color="auto"/>
            <w:right w:val="none" w:sz="0" w:space="0" w:color="auto"/>
          </w:divBdr>
        </w:div>
      </w:divsChild>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48093143">
      <w:bodyDiv w:val="1"/>
      <w:marLeft w:val="0"/>
      <w:marRight w:val="0"/>
      <w:marTop w:val="0"/>
      <w:marBottom w:val="0"/>
      <w:divBdr>
        <w:top w:val="none" w:sz="0" w:space="0" w:color="auto"/>
        <w:left w:val="none" w:sz="0" w:space="0" w:color="auto"/>
        <w:bottom w:val="none" w:sz="0" w:space="0" w:color="auto"/>
        <w:right w:val="none" w:sz="0" w:space="0" w:color="auto"/>
      </w:divBdr>
      <w:divsChild>
        <w:div w:id="768698377">
          <w:marLeft w:val="446"/>
          <w:marRight w:val="0"/>
          <w:marTop w:val="0"/>
          <w:marBottom w:val="0"/>
          <w:divBdr>
            <w:top w:val="none" w:sz="0" w:space="0" w:color="auto"/>
            <w:left w:val="none" w:sz="0" w:space="0" w:color="auto"/>
            <w:bottom w:val="none" w:sz="0" w:space="0" w:color="auto"/>
            <w:right w:val="none" w:sz="0" w:space="0" w:color="auto"/>
          </w:divBdr>
        </w:div>
      </w:divsChild>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586721894">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50674437">
      <w:bodyDiv w:val="1"/>
      <w:marLeft w:val="0"/>
      <w:marRight w:val="0"/>
      <w:marTop w:val="0"/>
      <w:marBottom w:val="0"/>
      <w:divBdr>
        <w:top w:val="none" w:sz="0" w:space="0" w:color="auto"/>
        <w:left w:val="none" w:sz="0" w:space="0" w:color="auto"/>
        <w:bottom w:val="none" w:sz="0" w:space="0" w:color="auto"/>
        <w:right w:val="none" w:sz="0" w:space="0" w:color="auto"/>
      </w:divBdr>
      <w:divsChild>
        <w:div w:id="1149054865">
          <w:marLeft w:val="446"/>
          <w:marRight w:val="0"/>
          <w:marTop w:val="0"/>
          <w:marBottom w:val="0"/>
          <w:divBdr>
            <w:top w:val="none" w:sz="0" w:space="0" w:color="auto"/>
            <w:left w:val="none" w:sz="0" w:space="0" w:color="auto"/>
            <w:bottom w:val="none" w:sz="0" w:space="0" w:color="auto"/>
            <w:right w:val="none" w:sz="0" w:space="0" w:color="auto"/>
          </w:divBdr>
        </w:div>
      </w:divsChild>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880122927">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2600653">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1AA3-91C1-429F-B15D-33C86499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13</Pages>
  <Words>3132</Words>
  <Characters>17854</Characters>
  <Application>Microsoft Office Word</Application>
  <DocSecurity>0</DocSecurity>
  <Lines>148</Lines>
  <Paragraphs>41</Paragraphs>
  <ScaleCrop>false</ScaleCrop>
  <Manager/>
  <Company>Apple Inc</Company>
  <LinksUpToDate>false</LinksUpToDate>
  <CharactersWithSpaces>20945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50</cp:revision>
  <cp:lastPrinted>2019-02-25T14:05:00Z</cp:lastPrinted>
  <dcterms:created xsi:type="dcterms:W3CDTF">2021-08-04T06:17:00Z</dcterms:created>
  <dcterms:modified xsi:type="dcterms:W3CDTF">2021-08-06T06:37:00Z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